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2144E1" w14:textId="6ECA2B23" w:rsidR="00C60BF1" w:rsidRDefault="00C60BF1" w:rsidP="00C60BF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0095408B" w:rsidRPr="008E13EA">
        <w:rPr>
          <w:b/>
          <w:noProof/>
          <w:sz w:val="24"/>
        </w:rPr>
        <w:t>RAN WG4</w:t>
      </w:r>
      <w:r>
        <w:rPr>
          <w:b/>
          <w:noProof/>
          <w:sz w:val="24"/>
        </w:rPr>
        <w:fldChar w:fldCharType="end"/>
      </w:r>
      <w:r>
        <w:rPr>
          <w:b/>
          <w:noProof/>
          <w:sz w:val="24"/>
        </w:rPr>
        <w:t xml:space="preserve"> Meeting #</w:t>
      </w:r>
      <w:r w:rsidR="00551E91">
        <w:rPr>
          <w:b/>
          <w:noProof/>
          <w:sz w:val="24"/>
        </w:rPr>
        <w:t>9</w:t>
      </w:r>
      <w:r w:rsidR="000433D8">
        <w:rPr>
          <w:b/>
          <w:noProof/>
          <w:sz w:val="24"/>
        </w:rPr>
        <w:t>2</w:t>
      </w:r>
      <w:r>
        <w:rPr>
          <w:b/>
          <w:noProof/>
          <w:sz w:val="24"/>
        </w:rPr>
        <w:fldChar w:fldCharType="begin"/>
      </w:r>
      <w:r>
        <w:rPr>
          <w:b/>
          <w:noProof/>
          <w:sz w:val="24"/>
        </w:rPr>
        <w:instrText xml:space="preserve"> DOCPROPERTY  MtgTitle  \* MERGEFORMAT </w:instrTex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C87ABA" w:rsidRPr="00C87ABA">
        <w:rPr>
          <w:b/>
          <w:i/>
          <w:noProof/>
          <w:sz w:val="28"/>
        </w:rPr>
        <w:t>R4-1908202</w:t>
      </w:r>
      <w:r>
        <w:rPr>
          <w:b/>
          <w:i/>
          <w:noProof/>
          <w:sz w:val="28"/>
        </w:rPr>
        <w:fldChar w:fldCharType="end"/>
      </w:r>
    </w:p>
    <w:p w14:paraId="015C655A" w14:textId="1F670FA6" w:rsidR="00C60BF1" w:rsidRDefault="000433D8" w:rsidP="00C60BF1">
      <w:pPr>
        <w:pStyle w:val="CRCoverPage"/>
        <w:outlineLvl w:val="0"/>
        <w:rPr>
          <w:b/>
          <w:noProof/>
          <w:sz w:val="24"/>
        </w:rPr>
      </w:pPr>
      <w:r>
        <w:rPr>
          <w:b/>
          <w:noProof/>
          <w:sz w:val="24"/>
        </w:rPr>
        <w:t>Ljubljana</w:t>
      </w:r>
      <w:r w:rsidR="00C60BF1">
        <w:rPr>
          <w:b/>
          <w:noProof/>
          <w:sz w:val="24"/>
        </w:rPr>
        <w:t xml:space="preserve">, </w:t>
      </w:r>
      <w:r>
        <w:rPr>
          <w:b/>
          <w:noProof/>
          <w:sz w:val="24"/>
        </w:rPr>
        <w:t>Slovenia</w:t>
      </w:r>
      <w:r w:rsidR="00C60BF1">
        <w:rPr>
          <w:b/>
          <w:noProof/>
          <w:sz w:val="24"/>
        </w:rPr>
        <w:t xml:space="preserve">, </w:t>
      </w:r>
      <w:r w:rsidR="00C60BF1">
        <w:rPr>
          <w:b/>
          <w:noProof/>
          <w:sz w:val="24"/>
        </w:rPr>
        <w:fldChar w:fldCharType="begin"/>
      </w:r>
      <w:r w:rsidR="00C60BF1">
        <w:rPr>
          <w:b/>
          <w:noProof/>
          <w:sz w:val="24"/>
        </w:rPr>
        <w:instrText xml:space="preserve"> DOCPROPERTY  StartDate  \* MERGEFORMAT </w:instrText>
      </w:r>
      <w:r w:rsidR="00C60BF1">
        <w:rPr>
          <w:b/>
          <w:noProof/>
          <w:sz w:val="24"/>
        </w:rPr>
        <w:fldChar w:fldCharType="separate"/>
      </w:r>
      <w:r>
        <w:rPr>
          <w:b/>
          <w:noProof/>
          <w:sz w:val="24"/>
        </w:rPr>
        <w:t>26-30 August</w:t>
      </w:r>
      <w:r w:rsidR="00347935">
        <w:rPr>
          <w:b/>
          <w:noProof/>
          <w:sz w:val="24"/>
        </w:rPr>
        <w:t xml:space="preserve"> </w:t>
      </w:r>
      <w:r w:rsidR="00DA72E7" w:rsidRPr="00DA72E7">
        <w:rPr>
          <w:b/>
          <w:noProof/>
          <w:sz w:val="24"/>
        </w:rPr>
        <w:t>2019</w:t>
      </w:r>
      <w:r w:rsidR="00C60BF1">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0BF1" w14:paraId="78B3B396" w14:textId="77777777" w:rsidTr="009F667C">
        <w:tc>
          <w:tcPr>
            <w:tcW w:w="9641" w:type="dxa"/>
            <w:gridSpan w:val="9"/>
            <w:tcBorders>
              <w:top w:val="single" w:sz="4" w:space="0" w:color="auto"/>
              <w:left w:val="single" w:sz="4" w:space="0" w:color="auto"/>
              <w:right w:val="single" w:sz="4" w:space="0" w:color="auto"/>
            </w:tcBorders>
          </w:tcPr>
          <w:p w14:paraId="50A8D9AD" w14:textId="77777777" w:rsidR="00C60BF1" w:rsidRDefault="00C60BF1" w:rsidP="009F667C">
            <w:pPr>
              <w:pStyle w:val="CRCoverPage"/>
              <w:spacing w:after="0"/>
              <w:jc w:val="right"/>
              <w:rPr>
                <w:i/>
                <w:noProof/>
              </w:rPr>
            </w:pPr>
            <w:r>
              <w:rPr>
                <w:i/>
                <w:noProof/>
                <w:sz w:val="14"/>
              </w:rPr>
              <w:t>CR-Form-v11.4</w:t>
            </w:r>
          </w:p>
        </w:tc>
      </w:tr>
      <w:tr w:rsidR="00C60BF1" w14:paraId="3890798C" w14:textId="77777777" w:rsidTr="009F667C">
        <w:tc>
          <w:tcPr>
            <w:tcW w:w="9641" w:type="dxa"/>
            <w:gridSpan w:val="9"/>
            <w:tcBorders>
              <w:left w:val="single" w:sz="4" w:space="0" w:color="auto"/>
              <w:right w:val="single" w:sz="4" w:space="0" w:color="auto"/>
            </w:tcBorders>
          </w:tcPr>
          <w:p w14:paraId="20FD82D2" w14:textId="77777777" w:rsidR="00C60BF1" w:rsidRDefault="00C60BF1" w:rsidP="009F667C">
            <w:pPr>
              <w:pStyle w:val="CRCoverPage"/>
              <w:spacing w:after="0"/>
              <w:jc w:val="center"/>
              <w:rPr>
                <w:noProof/>
              </w:rPr>
            </w:pPr>
            <w:r>
              <w:rPr>
                <w:b/>
                <w:noProof/>
                <w:sz w:val="32"/>
              </w:rPr>
              <w:t>CHANGE REQUEST</w:t>
            </w:r>
          </w:p>
        </w:tc>
      </w:tr>
      <w:tr w:rsidR="00C60BF1" w14:paraId="542F5AE6" w14:textId="77777777" w:rsidTr="009F667C">
        <w:tc>
          <w:tcPr>
            <w:tcW w:w="9641" w:type="dxa"/>
            <w:gridSpan w:val="9"/>
            <w:tcBorders>
              <w:left w:val="single" w:sz="4" w:space="0" w:color="auto"/>
              <w:right w:val="single" w:sz="4" w:space="0" w:color="auto"/>
            </w:tcBorders>
          </w:tcPr>
          <w:p w14:paraId="1993BFBC" w14:textId="77777777" w:rsidR="00C60BF1" w:rsidRDefault="00C60BF1" w:rsidP="009F667C">
            <w:pPr>
              <w:pStyle w:val="CRCoverPage"/>
              <w:spacing w:after="0"/>
              <w:rPr>
                <w:noProof/>
                <w:sz w:val="8"/>
                <w:szCs w:val="8"/>
              </w:rPr>
            </w:pPr>
          </w:p>
        </w:tc>
      </w:tr>
      <w:tr w:rsidR="00C60BF1" w14:paraId="3729830D" w14:textId="77777777" w:rsidTr="009F667C">
        <w:tc>
          <w:tcPr>
            <w:tcW w:w="142" w:type="dxa"/>
            <w:tcBorders>
              <w:left w:val="single" w:sz="4" w:space="0" w:color="auto"/>
            </w:tcBorders>
          </w:tcPr>
          <w:p w14:paraId="37BF0DF6" w14:textId="77777777" w:rsidR="00C60BF1" w:rsidRDefault="00C60BF1" w:rsidP="009F667C">
            <w:pPr>
              <w:pStyle w:val="CRCoverPage"/>
              <w:spacing w:after="0"/>
              <w:jc w:val="right"/>
              <w:rPr>
                <w:noProof/>
              </w:rPr>
            </w:pPr>
          </w:p>
        </w:tc>
        <w:tc>
          <w:tcPr>
            <w:tcW w:w="1559" w:type="dxa"/>
            <w:shd w:val="pct30" w:color="FFFF00" w:fill="auto"/>
          </w:tcPr>
          <w:p w14:paraId="37875921" w14:textId="77777777" w:rsidR="00C60BF1" w:rsidRPr="00410371" w:rsidRDefault="00C60BF1" w:rsidP="00DA72E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A72E7">
              <w:rPr>
                <w:b/>
                <w:noProof/>
                <w:sz w:val="28"/>
              </w:rPr>
              <w:t>38</w:t>
            </w:r>
            <w:r w:rsidRPr="00C60BF1">
              <w:rPr>
                <w:b/>
                <w:noProof/>
                <w:sz w:val="28"/>
              </w:rPr>
              <w:t>.10</w:t>
            </w:r>
            <w:r w:rsidR="00DA72E7">
              <w:rPr>
                <w:b/>
                <w:noProof/>
                <w:sz w:val="28"/>
              </w:rPr>
              <w:t>1-4</w:t>
            </w:r>
            <w:r>
              <w:rPr>
                <w:b/>
                <w:noProof/>
                <w:sz w:val="28"/>
              </w:rPr>
              <w:fldChar w:fldCharType="end"/>
            </w:r>
          </w:p>
        </w:tc>
        <w:tc>
          <w:tcPr>
            <w:tcW w:w="709" w:type="dxa"/>
          </w:tcPr>
          <w:p w14:paraId="5E731AC2" w14:textId="77777777" w:rsidR="00C60BF1" w:rsidRDefault="00C60BF1" w:rsidP="009F667C">
            <w:pPr>
              <w:pStyle w:val="CRCoverPage"/>
              <w:spacing w:after="0"/>
              <w:jc w:val="center"/>
              <w:rPr>
                <w:noProof/>
              </w:rPr>
            </w:pPr>
            <w:r>
              <w:rPr>
                <w:b/>
                <w:noProof/>
                <w:sz w:val="28"/>
              </w:rPr>
              <w:t>CR</w:t>
            </w:r>
          </w:p>
        </w:tc>
        <w:tc>
          <w:tcPr>
            <w:tcW w:w="1276" w:type="dxa"/>
            <w:shd w:val="pct30" w:color="FFFF00" w:fill="auto"/>
          </w:tcPr>
          <w:p w14:paraId="00D6612B" w14:textId="77777777" w:rsidR="00C60BF1" w:rsidRPr="00410371" w:rsidRDefault="00C60BF1" w:rsidP="00DA72E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A72E7">
              <w:rPr>
                <w:b/>
                <w:bCs/>
                <w:noProof/>
                <w:sz w:val="28"/>
                <w:lang w:eastAsia="en-US"/>
              </w:rPr>
              <w:t>xxxx</w:t>
            </w:r>
            <w:r>
              <w:rPr>
                <w:b/>
                <w:noProof/>
                <w:sz w:val="28"/>
              </w:rPr>
              <w:fldChar w:fldCharType="end"/>
            </w:r>
          </w:p>
        </w:tc>
        <w:tc>
          <w:tcPr>
            <w:tcW w:w="709" w:type="dxa"/>
          </w:tcPr>
          <w:p w14:paraId="3B5A562F" w14:textId="77777777" w:rsidR="00C60BF1" w:rsidRDefault="00C60BF1" w:rsidP="009F667C">
            <w:pPr>
              <w:pStyle w:val="CRCoverPage"/>
              <w:tabs>
                <w:tab w:val="right" w:pos="625"/>
              </w:tabs>
              <w:spacing w:after="0"/>
              <w:jc w:val="center"/>
              <w:rPr>
                <w:noProof/>
              </w:rPr>
            </w:pPr>
            <w:r>
              <w:rPr>
                <w:b/>
                <w:bCs/>
                <w:noProof/>
                <w:sz w:val="28"/>
              </w:rPr>
              <w:t>rev</w:t>
            </w:r>
          </w:p>
        </w:tc>
        <w:tc>
          <w:tcPr>
            <w:tcW w:w="992" w:type="dxa"/>
            <w:shd w:val="pct30" w:color="FFFF00" w:fill="auto"/>
          </w:tcPr>
          <w:p w14:paraId="13A91F52" w14:textId="77777777" w:rsidR="00C60BF1" w:rsidRPr="00410371" w:rsidRDefault="00C60BF1" w:rsidP="0095408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5408B">
              <w:rPr>
                <w:b/>
                <w:noProof/>
                <w:sz w:val="28"/>
              </w:rPr>
              <w:t>-</w:t>
            </w:r>
            <w:r>
              <w:rPr>
                <w:b/>
                <w:noProof/>
                <w:sz w:val="28"/>
              </w:rPr>
              <w:fldChar w:fldCharType="end"/>
            </w:r>
          </w:p>
        </w:tc>
        <w:tc>
          <w:tcPr>
            <w:tcW w:w="2410" w:type="dxa"/>
          </w:tcPr>
          <w:p w14:paraId="5A234E5A" w14:textId="77777777" w:rsidR="00C60BF1" w:rsidRDefault="00C60BF1" w:rsidP="009F667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81AA11" w14:textId="435847E5" w:rsidR="00C60BF1" w:rsidRPr="00410371" w:rsidRDefault="00C60BF1" w:rsidP="000433D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A72E7">
              <w:rPr>
                <w:b/>
                <w:noProof/>
                <w:sz w:val="32"/>
                <w:lang w:eastAsia="en-US"/>
              </w:rPr>
              <w:t>15</w:t>
            </w:r>
            <w:r w:rsidRPr="00090E3D">
              <w:rPr>
                <w:b/>
                <w:noProof/>
                <w:sz w:val="32"/>
                <w:lang w:eastAsia="en-US"/>
              </w:rPr>
              <w:t>.</w:t>
            </w:r>
            <w:r w:rsidR="000433D8">
              <w:rPr>
                <w:b/>
                <w:noProof/>
                <w:sz w:val="32"/>
                <w:lang w:val="en-US" w:eastAsia="en-US"/>
              </w:rPr>
              <w:t>2</w:t>
            </w:r>
            <w:r w:rsidRPr="00090E3D">
              <w:rPr>
                <w:b/>
                <w:noProof/>
                <w:sz w:val="32"/>
                <w:lang w:eastAsia="en-US"/>
              </w:rPr>
              <w:t>.</w:t>
            </w:r>
            <w:r w:rsidR="00DA72E7">
              <w:rPr>
                <w:b/>
                <w:noProof/>
                <w:sz w:val="32"/>
                <w:lang w:eastAsia="en-US"/>
              </w:rPr>
              <w:t>0</w:t>
            </w:r>
            <w:r>
              <w:rPr>
                <w:b/>
                <w:noProof/>
                <w:sz w:val="28"/>
              </w:rPr>
              <w:fldChar w:fldCharType="end"/>
            </w:r>
          </w:p>
        </w:tc>
        <w:tc>
          <w:tcPr>
            <w:tcW w:w="143" w:type="dxa"/>
            <w:tcBorders>
              <w:right w:val="single" w:sz="4" w:space="0" w:color="auto"/>
            </w:tcBorders>
          </w:tcPr>
          <w:p w14:paraId="6465F9B5" w14:textId="77777777" w:rsidR="00C60BF1" w:rsidRDefault="00C60BF1" w:rsidP="009F667C">
            <w:pPr>
              <w:pStyle w:val="CRCoverPage"/>
              <w:spacing w:after="0"/>
              <w:rPr>
                <w:noProof/>
              </w:rPr>
            </w:pPr>
          </w:p>
        </w:tc>
      </w:tr>
      <w:tr w:rsidR="00C60BF1" w14:paraId="5081865E" w14:textId="77777777" w:rsidTr="009F667C">
        <w:tc>
          <w:tcPr>
            <w:tcW w:w="9641" w:type="dxa"/>
            <w:gridSpan w:val="9"/>
            <w:tcBorders>
              <w:left w:val="single" w:sz="4" w:space="0" w:color="auto"/>
              <w:right w:val="single" w:sz="4" w:space="0" w:color="auto"/>
            </w:tcBorders>
          </w:tcPr>
          <w:p w14:paraId="4E954B96" w14:textId="77777777" w:rsidR="00C60BF1" w:rsidRDefault="00C60BF1" w:rsidP="009F667C">
            <w:pPr>
              <w:pStyle w:val="CRCoverPage"/>
              <w:spacing w:after="0"/>
              <w:rPr>
                <w:noProof/>
              </w:rPr>
            </w:pPr>
          </w:p>
        </w:tc>
      </w:tr>
      <w:tr w:rsidR="00C60BF1" w14:paraId="452C6C87" w14:textId="77777777" w:rsidTr="009F667C">
        <w:tc>
          <w:tcPr>
            <w:tcW w:w="9641" w:type="dxa"/>
            <w:gridSpan w:val="9"/>
            <w:tcBorders>
              <w:top w:val="single" w:sz="4" w:space="0" w:color="auto"/>
            </w:tcBorders>
          </w:tcPr>
          <w:p w14:paraId="140CABED" w14:textId="77777777" w:rsidR="00C60BF1" w:rsidRPr="00F25D98" w:rsidRDefault="00C60BF1" w:rsidP="009F667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60BF1" w14:paraId="0ED33F42" w14:textId="77777777" w:rsidTr="009F667C">
        <w:tc>
          <w:tcPr>
            <w:tcW w:w="9641" w:type="dxa"/>
            <w:gridSpan w:val="9"/>
          </w:tcPr>
          <w:p w14:paraId="544C512E" w14:textId="77777777" w:rsidR="00C60BF1" w:rsidRDefault="00C60BF1" w:rsidP="009F667C">
            <w:pPr>
              <w:pStyle w:val="CRCoverPage"/>
              <w:spacing w:after="0"/>
              <w:rPr>
                <w:noProof/>
                <w:sz w:val="8"/>
                <w:szCs w:val="8"/>
              </w:rPr>
            </w:pPr>
          </w:p>
        </w:tc>
      </w:tr>
    </w:tbl>
    <w:p w14:paraId="592E8FE1" w14:textId="77777777" w:rsidR="00C60BF1" w:rsidRDefault="00C60BF1" w:rsidP="00C60B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0BF1" w14:paraId="405DAAC1" w14:textId="77777777" w:rsidTr="009F667C">
        <w:tc>
          <w:tcPr>
            <w:tcW w:w="2835" w:type="dxa"/>
          </w:tcPr>
          <w:p w14:paraId="6A52A0D3" w14:textId="77777777" w:rsidR="00C60BF1" w:rsidRDefault="00C60BF1" w:rsidP="009F667C">
            <w:pPr>
              <w:pStyle w:val="CRCoverPage"/>
              <w:tabs>
                <w:tab w:val="right" w:pos="2751"/>
              </w:tabs>
              <w:spacing w:after="0"/>
              <w:rPr>
                <w:b/>
                <w:i/>
                <w:noProof/>
              </w:rPr>
            </w:pPr>
            <w:r>
              <w:rPr>
                <w:b/>
                <w:i/>
                <w:noProof/>
              </w:rPr>
              <w:t>Proposed change affects:</w:t>
            </w:r>
          </w:p>
        </w:tc>
        <w:tc>
          <w:tcPr>
            <w:tcW w:w="1418" w:type="dxa"/>
          </w:tcPr>
          <w:p w14:paraId="7EF0A2AE" w14:textId="77777777" w:rsidR="00C60BF1" w:rsidRDefault="00C60BF1" w:rsidP="009F66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9DD9DB" w14:textId="77777777" w:rsidR="00C60BF1" w:rsidRDefault="00C60BF1" w:rsidP="009F667C">
            <w:pPr>
              <w:pStyle w:val="CRCoverPage"/>
              <w:spacing w:after="0"/>
              <w:jc w:val="center"/>
              <w:rPr>
                <w:b/>
                <w:caps/>
                <w:noProof/>
              </w:rPr>
            </w:pPr>
          </w:p>
        </w:tc>
        <w:tc>
          <w:tcPr>
            <w:tcW w:w="709" w:type="dxa"/>
            <w:tcBorders>
              <w:left w:val="single" w:sz="4" w:space="0" w:color="auto"/>
            </w:tcBorders>
          </w:tcPr>
          <w:p w14:paraId="72BB8F15" w14:textId="77777777" w:rsidR="00C60BF1" w:rsidRDefault="00C60BF1" w:rsidP="009F66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6D0175" w14:textId="77777777" w:rsidR="00C60BF1" w:rsidRDefault="00C60BF1" w:rsidP="009F667C">
            <w:pPr>
              <w:pStyle w:val="CRCoverPage"/>
              <w:spacing w:after="0"/>
              <w:jc w:val="center"/>
              <w:rPr>
                <w:b/>
                <w:caps/>
                <w:noProof/>
              </w:rPr>
            </w:pPr>
            <w:r>
              <w:rPr>
                <w:b/>
                <w:caps/>
                <w:noProof/>
              </w:rPr>
              <w:t>X</w:t>
            </w:r>
          </w:p>
        </w:tc>
        <w:tc>
          <w:tcPr>
            <w:tcW w:w="2126" w:type="dxa"/>
          </w:tcPr>
          <w:p w14:paraId="10DD9D7B" w14:textId="77777777" w:rsidR="00C60BF1" w:rsidRDefault="00C60BF1" w:rsidP="009F66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EF1F19" w14:textId="77777777" w:rsidR="00C60BF1" w:rsidRDefault="00C60BF1" w:rsidP="009F667C">
            <w:pPr>
              <w:pStyle w:val="CRCoverPage"/>
              <w:spacing w:after="0"/>
              <w:jc w:val="center"/>
              <w:rPr>
                <w:b/>
                <w:caps/>
                <w:noProof/>
              </w:rPr>
            </w:pPr>
          </w:p>
        </w:tc>
        <w:tc>
          <w:tcPr>
            <w:tcW w:w="1418" w:type="dxa"/>
            <w:tcBorders>
              <w:left w:val="nil"/>
            </w:tcBorders>
          </w:tcPr>
          <w:p w14:paraId="1088CA64" w14:textId="77777777" w:rsidR="00C60BF1" w:rsidRDefault="00C60BF1" w:rsidP="009F66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C91CAB" w14:textId="77777777" w:rsidR="00C60BF1" w:rsidRDefault="00C60BF1" w:rsidP="009F667C">
            <w:pPr>
              <w:pStyle w:val="CRCoverPage"/>
              <w:spacing w:after="0"/>
              <w:jc w:val="center"/>
              <w:rPr>
                <w:b/>
                <w:bCs/>
                <w:caps/>
                <w:noProof/>
              </w:rPr>
            </w:pPr>
          </w:p>
        </w:tc>
      </w:tr>
    </w:tbl>
    <w:p w14:paraId="646C97D6" w14:textId="77777777" w:rsidR="00C60BF1" w:rsidRDefault="00C60BF1" w:rsidP="00C60B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525"/>
        <w:gridCol w:w="610"/>
        <w:gridCol w:w="284"/>
        <w:gridCol w:w="567"/>
        <w:gridCol w:w="1700"/>
        <w:gridCol w:w="567"/>
        <w:gridCol w:w="143"/>
        <w:gridCol w:w="281"/>
        <w:gridCol w:w="993"/>
        <w:gridCol w:w="2127"/>
      </w:tblGrid>
      <w:tr w:rsidR="00C60BF1" w14:paraId="54C62046" w14:textId="77777777" w:rsidTr="009F667C">
        <w:tc>
          <w:tcPr>
            <w:tcW w:w="9640" w:type="dxa"/>
            <w:gridSpan w:val="11"/>
          </w:tcPr>
          <w:p w14:paraId="3509D1E5" w14:textId="77777777" w:rsidR="00C60BF1" w:rsidRDefault="00C60BF1" w:rsidP="009F667C">
            <w:pPr>
              <w:pStyle w:val="CRCoverPage"/>
              <w:spacing w:after="0"/>
              <w:rPr>
                <w:noProof/>
                <w:sz w:val="8"/>
                <w:szCs w:val="8"/>
              </w:rPr>
            </w:pPr>
          </w:p>
        </w:tc>
      </w:tr>
      <w:tr w:rsidR="00C60BF1" w14:paraId="5A346A0F" w14:textId="77777777" w:rsidTr="009F667C">
        <w:tc>
          <w:tcPr>
            <w:tcW w:w="1843" w:type="dxa"/>
            <w:tcBorders>
              <w:top w:val="single" w:sz="4" w:space="0" w:color="auto"/>
              <w:left w:val="single" w:sz="4" w:space="0" w:color="auto"/>
            </w:tcBorders>
          </w:tcPr>
          <w:p w14:paraId="4FD0EE5A" w14:textId="77777777" w:rsidR="00C60BF1" w:rsidRDefault="00C60BF1" w:rsidP="009F66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54D321" w14:textId="2BD06303" w:rsidR="00C60BF1" w:rsidRDefault="00121804" w:rsidP="000433D8">
            <w:pPr>
              <w:pStyle w:val="CRCoverPage"/>
              <w:spacing w:after="0"/>
              <w:ind w:left="100"/>
              <w:rPr>
                <w:noProof/>
              </w:rPr>
            </w:pPr>
            <w:r>
              <w:fldChar w:fldCharType="begin"/>
            </w:r>
            <w:r>
              <w:instrText xml:space="preserve"> DOCPROPERTY  CrTitle  \* MERGEFORMAT </w:instrText>
            </w:r>
            <w:r>
              <w:fldChar w:fldCharType="separate"/>
            </w:r>
            <w:r w:rsidR="004662A9" w:rsidRPr="004662A9">
              <w:t xml:space="preserve">Draft CR </w:t>
            </w:r>
            <w:r w:rsidR="000433D8">
              <w:t>to TS 38.101-4: Environmental conditions</w:t>
            </w:r>
            <w:r>
              <w:fldChar w:fldCharType="end"/>
            </w:r>
          </w:p>
        </w:tc>
      </w:tr>
      <w:tr w:rsidR="00C60BF1" w14:paraId="25C47205" w14:textId="77777777" w:rsidTr="009F667C">
        <w:tc>
          <w:tcPr>
            <w:tcW w:w="1843" w:type="dxa"/>
            <w:tcBorders>
              <w:left w:val="single" w:sz="4" w:space="0" w:color="auto"/>
            </w:tcBorders>
          </w:tcPr>
          <w:p w14:paraId="27D5AFD2" w14:textId="77777777" w:rsidR="00C60BF1" w:rsidRDefault="00C60BF1" w:rsidP="009F667C">
            <w:pPr>
              <w:pStyle w:val="CRCoverPage"/>
              <w:spacing w:after="0"/>
              <w:rPr>
                <w:b/>
                <w:i/>
                <w:noProof/>
                <w:sz w:val="8"/>
                <w:szCs w:val="8"/>
              </w:rPr>
            </w:pPr>
          </w:p>
        </w:tc>
        <w:tc>
          <w:tcPr>
            <w:tcW w:w="7797" w:type="dxa"/>
            <w:gridSpan w:val="10"/>
            <w:tcBorders>
              <w:right w:val="single" w:sz="4" w:space="0" w:color="auto"/>
            </w:tcBorders>
          </w:tcPr>
          <w:p w14:paraId="4BC6D41E" w14:textId="77777777" w:rsidR="00C60BF1" w:rsidRDefault="00C60BF1" w:rsidP="009F667C">
            <w:pPr>
              <w:pStyle w:val="CRCoverPage"/>
              <w:spacing w:after="0"/>
              <w:rPr>
                <w:noProof/>
                <w:sz w:val="8"/>
                <w:szCs w:val="8"/>
              </w:rPr>
            </w:pPr>
          </w:p>
        </w:tc>
      </w:tr>
      <w:tr w:rsidR="00C60BF1" w14:paraId="6FE6ACF3" w14:textId="77777777" w:rsidTr="009F667C">
        <w:tc>
          <w:tcPr>
            <w:tcW w:w="1843" w:type="dxa"/>
            <w:tcBorders>
              <w:left w:val="single" w:sz="4" w:space="0" w:color="auto"/>
            </w:tcBorders>
          </w:tcPr>
          <w:p w14:paraId="7C56EB9A" w14:textId="77777777" w:rsidR="00C60BF1" w:rsidRDefault="00C60BF1" w:rsidP="009F66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995F38" w14:textId="77777777" w:rsidR="00C60BF1" w:rsidRDefault="00C60BF1" w:rsidP="00C60BF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lang w:eastAsia="en-US"/>
              </w:rPr>
              <w:t>Intel Corporation</w:t>
            </w:r>
            <w:r>
              <w:rPr>
                <w:noProof/>
              </w:rPr>
              <w:fldChar w:fldCharType="end"/>
            </w:r>
          </w:p>
        </w:tc>
      </w:tr>
      <w:tr w:rsidR="00C60BF1" w14:paraId="3FDC22D9" w14:textId="77777777" w:rsidTr="009F667C">
        <w:tc>
          <w:tcPr>
            <w:tcW w:w="1843" w:type="dxa"/>
            <w:tcBorders>
              <w:left w:val="single" w:sz="4" w:space="0" w:color="auto"/>
            </w:tcBorders>
          </w:tcPr>
          <w:p w14:paraId="7F85DCA9" w14:textId="77777777" w:rsidR="00C60BF1" w:rsidRDefault="00C60BF1" w:rsidP="009F66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6F3F4C" w14:textId="77777777" w:rsidR="00C60BF1" w:rsidRDefault="00C60BF1" w:rsidP="00C60BF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lang w:eastAsia="en-US"/>
              </w:rPr>
              <w:t>RAN4</w:t>
            </w:r>
            <w:r>
              <w:rPr>
                <w:noProof/>
              </w:rPr>
              <w:fldChar w:fldCharType="end"/>
            </w:r>
          </w:p>
        </w:tc>
      </w:tr>
      <w:tr w:rsidR="00C60BF1" w14:paraId="1B26BC6A" w14:textId="77777777" w:rsidTr="009F667C">
        <w:tc>
          <w:tcPr>
            <w:tcW w:w="1843" w:type="dxa"/>
            <w:tcBorders>
              <w:left w:val="single" w:sz="4" w:space="0" w:color="auto"/>
            </w:tcBorders>
          </w:tcPr>
          <w:p w14:paraId="7B31A94F" w14:textId="77777777" w:rsidR="00C60BF1" w:rsidRDefault="00C60BF1" w:rsidP="009F667C">
            <w:pPr>
              <w:pStyle w:val="CRCoverPage"/>
              <w:spacing w:after="0"/>
              <w:rPr>
                <w:b/>
                <w:i/>
                <w:noProof/>
                <w:sz w:val="8"/>
                <w:szCs w:val="8"/>
              </w:rPr>
            </w:pPr>
          </w:p>
        </w:tc>
        <w:tc>
          <w:tcPr>
            <w:tcW w:w="7797" w:type="dxa"/>
            <w:gridSpan w:val="10"/>
            <w:tcBorders>
              <w:right w:val="single" w:sz="4" w:space="0" w:color="auto"/>
            </w:tcBorders>
          </w:tcPr>
          <w:p w14:paraId="3B392AAB" w14:textId="77777777" w:rsidR="00C60BF1" w:rsidRDefault="00C60BF1" w:rsidP="009F667C">
            <w:pPr>
              <w:pStyle w:val="CRCoverPage"/>
              <w:spacing w:after="0"/>
              <w:rPr>
                <w:noProof/>
                <w:sz w:val="8"/>
                <w:szCs w:val="8"/>
              </w:rPr>
            </w:pPr>
          </w:p>
        </w:tc>
      </w:tr>
      <w:tr w:rsidR="00C60BF1" w14:paraId="5C9DC432" w14:textId="77777777" w:rsidTr="009F667C">
        <w:tc>
          <w:tcPr>
            <w:tcW w:w="1843" w:type="dxa"/>
            <w:tcBorders>
              <w:left w:val="single" w:sz="4" w:space="0" w:color="auto"/>
            </w:tcBorders>
          </w:tcPr>
          <w:p w14:paraId="3816DD44" w14:textId="77777777" w:rsidR="00C60BF1" w:rsidRDefault="00C60BF1" w:rsidP="009F667C">
            <w:pPr>
              <w:pStyle w:val="CRCoverPage"/>
              <w:tabs>
                <w:tab w:val="right" w:pos="1759"/>
              </w:tabs>
              <w:spacing w:after="0"/>
              <w:rPr>
                <w:b/>
                <w:i/>
                <w:noProof/>
              </w:rPr>
            </w:pPr>
            <w:r>
              <w:rPr>
                <w:b/>
                <w:i/>
                <w:noProof/>
              </w:rPr>
              <w:t>Work item code:</w:t>
            </w:r>
          </w:p>
        </w:tc>
        <w:tc>
          <w:tcPr>
            <w:tcW w:w="3686" w:type="dxa"/>
            <w:gridSpan w:val="5"/>
            <w:shd w:val="pct30" w:color="FFFF00" w:fill="auto"/>
          </w:tcPr>
          <w:p w14:paraId="60333A5D" w14:textId="77777777" w:rsidR="00C60BF1" w:rsidRDefault="00C60BF1" w:rsidP="00DA72E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DA72E7" w:rsidRPr="00DA72E7">
              <w:rPr>
                <w:noProof/>
                <w:lang w:eastAsia="en-US"/>
              </w:rPr>
              <w:t>NR_newRAT-Perf</w:t>
            </w:r>
            <w:r w:rsidR="00DA72E7" w:rsidRPr="00BF027A">
              <w:rPr>
                <w:noProof/>
                <w:lang w:eastAsia="en-US"/>
              </w:rPr>
              <w:t xml:space="preserve"> </w:t>
            </w:r>
            <w:r>
              <w:rPr>
                <w:noProof/>
              </w:rPr>
              <w:fldChar w:fldCharType="end"/>
            </w:r>
          </w:p>
        </w:tc>
        <w:tc>
          <w:tcPr>
            <w:tcW w:w="567" w:type="dxa"/>
            <w:tcBorders>
              <w:left w:val="nil"/>
            </w:tcBorders>
          </w:tcPr>
          <w:p w14:paraId="2852F8A0" w14:textId="77777777" w:rsidR="00C60BF1" w:rsidRDefault="00C60BF1" w:rsidP="009F667C">
            <w:pPr>
              <w:pStyle w:val="CRCoverPage"/>
              <w:spacing w:after="0"/>
              <w:ind w:right="100"/>
              <w:rPr>
                <w:noProof/>
              </w:rPr>
            </w:pPr>
          </w:p>
        </w:tc>
        <w:tc>
          <w:tcPr>
            <w:tcW w:w="1417" w:type="dxa"/>
            <w:gridSpan w:val="3"/>
            <w:tcBorders>
              <w:left w:val="nil"/>
            </w:tcBorders>
          </w:tcPr>
          <w:p w14:paraId="1218C8C0" w14:textId="77777777" w:rsidR="00C60BF1" w:rsidRDefault="00C60BF1" w:rsidP="009F66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DA312F" w14:textId="6F9AB21B" w:rsidR="00C60BF1" w:rsidRDefault="00C60BF1" w:rsidP="000433D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A72E7">
              <w:rPr>
                <w:noProof/>
                <w:lang w:eastAsia="en-US"/>
              </w:rPr>
              <w:t>2019-</w:t>
            </w:r>
            <w:r w:rsidR="00347935">
              <w:rPr>
                <w:noProof/>
                <w:lang w:eastAsia="en-US"/>
              </w:rPr>
              <w:t>0</w:t>
            </w:r>
            <w:r w:rsidR="000433D8">
              <w:rPr>
                <w:noProof/>
                <w:lang w:eastAsia="en-US"/>
              </w:rPr>
              <w:t>8</w:t>
            </w:r>
            <w:r w:rsidR="0095408B">
              <w:rPr>
                <w:noProof/>
                <w:lang w:eastAsia="en-US"/>
              </w:rPr>
              <w:t>-</w:t>
            </w:r>
            <w:r>
              <w:rPr>
                <w:noProof/>
              </w:rPr>
              <w:fldChar w:fldCharType="end"/>
            </w:r>
            <w:r w:rsidR="000433D8">
              <w:rPr>
                <w:noProof/>
              </w:rPr>
              <w:t>16</w:t>
            </w:r>
          </w:p>
        </w:tc>
      </w:tr>
      <w:tr w:rsidR="00C60BF1" w14:paraId="0E20ADCA" w14:textId="77777777" w:rsidTr="009F667C">
        <w:tc>
          <w:tcPr>
            <w:tcW w:w="1843" w:type="dxa"/>
            <w:tcBorders>
              <w:left w:val="single" w:sz="4" w:space="0" w:color="auto"/>
            </w:tcBorders>
          </w:tcPr>
          <w:p w14:paraId="2B7C9020" w14:textId="77777777" w:rsidR="00C60BF1" w:rsidRDefault="00C60BF1" w:rsidP="009F667C">
            <w:pPr>
              <w:pStyle w:val="CRCoverPage"/>
              <w:spacing w:after="0"/>
              <w:rPr>
                <w:b/>
                <w:i/>
                <w:noProof/>
                <w:sz w:val="8"/>
                <w:szCs w:val="8"/>
              </w:rPr>
            </w:pPr>
          </w:p>
        </w:tc>
        <w:tc>
          <w:tcPr>
            <w:tcW w:w="1986" w:type="dxa"/>
            <w:gridSpan w:val="4"/>
          </w:tcPr>
          <w:p w14:paraId="64B1ECEC" w14:textId="77777777" w:rsidR="00C60BF1" w:rsidRDefault="00C60BF1" w:rsidP="009F667C">
            <w:pPr>
              <w:pStyle w:val="CRCoverPage"/>
              <w:spacing w:after="0"/>
              <w:rPr>
                <w:noProof/>
                <w:sz w:val="8"/>
                <w:szCs w:val="8"/>
              </w:rPr>
            </w:pPr>
          </w:p>
        </w:tc>
        <w:tc>
          <w:tcPr>
            <w:tcW w:w="2267" w:type="dxa"/>
            <w:gridSpan w:val="2"/>
          </w:tcPr>
          <w:p w14:paraId="18DAF6A6" w14:textId="77777777" w:rsidR="00C60BF1" w:rsidRDefault="00C60BF1" w:rsidP="009F667C">
            <w:pPr>
              <w:pStyle w:val="CRCoverPage"/>
              <w:spacing w:after="0"/>
              <w:rPr>
                <w:noProof/>
                <w:sz w:val="8"/>
                <w:szCs w:val="8"/>
              </w:rPr>
            </w:pPr>
          </w:p>
        </w:tc>
        <w:tc>
          <w:tcPr>
            <w:tcW w:w="1417" w:type="dxa"/>
            <w:gridSpan w:val="3"/>
          </w:tcPr>
          <w:p w14:paraId="2334FAC6" w14:textId="77777777" w:rsidR="00C60BF1" w:rsidRDefault="00C60BF1" w:rsidP="009F667C">
            <w:pPr>
              <w:pStyle w:val="CRCoverPage"/>
              <w:spacing w:after="0"/>
              <w:rPr>
                <w:noProof/>
                <w:sz w:val="8"/>
                <w:szCs w:val="8"/>
              </w:rPr>
            </w:pPr>
          </w:p>
        </w:tc>
        <w:tc>
          <w:tcPr>
            <w:tcW w:w="2127" w:type="dxa"/>
            <w:tcBorders>
              <w:right w:val="single" w:sz="4" w:space="0" w:color="auto"/>
            </w:tcBorders>
          </w:tcPr>
          <w:p w14:paraId="428547CF" w14:textId="77777777" w:rsidR="00C60BF1" w:rsidRDefault="00C60BF1" w:rsidP="009F667C">
            <w:pPr>
              <w:pStyle w:val="CRCoverPage"/>
              <w:spacing w:after="0"/>
              <w:rPr>
                <w:noProof/>
                <w:sz w:val="8"/>
                <w:szCs w:val="8"/>
              </w:rPr>
            </w:pPr>
          </w:p>
        </w:tc>
      </w:tr>
      <w:tr w:rsidR="00C60BF1" w14:paraId="706B4AF1" w14:textId="77777777" w:rsidTr="007D721D">
        <w:trPr>
          <w:cantSplit/>
        </w:trPr>
        <w:tc>
          <w:tcPr>
            <w:tcW w:w="1843" w:type="dxa"/>
            <w:tcBorders>
              <w:left w:val="single" w:sz="4" w:space="0" w:color="auto"/>
            </w:tcBorders>
          </w:tcPr>
          <w:p w14:paraId="16B7CCD7" w14:textId="77777777" w:rsidR="00C60BF1" w:rsidRDefault="00C60BF1" w:rsidP="009F667C">
            <w:pPr>
              <w:pStyle w:val="CRCoverPage"/>
              <w:tabs>
                <w:tab w:val="right" w:pos="1759"/>
              </w:tabs>
              <w:spacing w:after="0"/>
              <w:rPr>
                <w:b/>
                <w:i/>
                <w:noProof/>
              </w:rPr>
            </w:pPr>
            <w:r>
              <w:rPr>
                <w:b/>
                <w:i/>
                <w:noProof/>
              </w:rPr>
              <w:t>Category:</w:t>
            </w:r>
          </w:p>
        </w:tc>
        <w:tc>
          <w:tcPr>
            <w:tcW w:w="525" w:type="dxa"/>
            <w:shd w:val="pct30" w:color="FFFF00" w:fill="auto"/>
          </w:tcPr>
          <w:p w14:paraId="243A1F43" w14:textId="02ECD140" w:rsidR="00C60BF1" w:rsidRDefault="000433D8" w:rsidP="00C60BF1">
            <w:pPr>
              <w:pStyle w:val="CRCoverPage"/>
              <w:spacing w:after="0"/>
              <w:ind w:left="100" w:right="-609"/>
              <w:rPr>
                <w:b/>
                <w:noProof/>
              </w:rPr>
            </w:pPr>
            <w:r>
              <w:rPr>
                <w:b/>
                <w:noProof/>
              </w:rPr>
              <w:t>F</w:t>
            </w:r>
          </w:p>
        </w:tc>
        <w:tc>
          <w:tcPr>
            <w:tcW w:w="3728" w:type="dxa"/>
            <w:gridSpan w:val="5"/>
            <w:tcBorders>
              <w:left w:val="nil"/>
            </w:tcBorders>
          </w:tcPr>
          <w:p w14:paraId="64CE07EF" w14:textId="77777777" w:rsidR="00C60BF1" w:rsidRDefault="00C60BF1" w:rsidP="009F667C">
            <w:pPr>
              <w:pStyle w:val="CRCoverPage"/>
              <w:spacing w:after="0"/>
              <w:rPr>
                <w:noProof/>
              </w:rPr>
            </w:pPr>
          </w:p>
        </w:tc>
        <w:tc>
          <w:tcPr>
            <w:tcW w:w="1417" w:type="dxa"/>
            <w:gridSpan w:val="3"/>
            <w:tcBorders>
              <w:left w:val="nil"/>
            </w:tcBorders>
          </w:tcPr>
          <w:p w14:paraId="4F133750" w14:textId="77777777" w:rsidR="00C60BF1" w:rsidRDefault="00C60BF1" w:rsidP="009F66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3DC996" w14:textId="77777777" w:rsidR="00C60BF1" w:rsidRDefault="00C60BF1" w:rsidP="0095408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5408B">
              <w:rPr>
                <w:noProof/>
                <w:lang w:eastAsia="en-US"/>
              </w:rPr>
              <w:t>Rel-15</w:t>
            </w:r>
            <w:r>
              <w:rPr>
                <w:noProof/>
              </w:rPr>
              <w:fldChar w:fldCharType="end"/>
            </w:r>
          </w:p>
        </w:tc>
      </w:tr>
      <w:tr w:rsidR="00C60BF1" w14:paraId="4D0A46CE" w14:textId="77777777" w:rsidTr="009F667C">
        <w:tc>
          <w:tcPr>
            <w:tcW w:w="1843" w:type="dxa"/>
            <w:tcBorders>
              <w:left w:val="single" w:sz="4" w:space="0" w:color="auto"/>
              <w:bottom w:val="single" w:sz="4" w:space="0" w:color="auto"/>
            </w:tcBorders>
          </w:tcPr>
          <w:p w14:paraId="5F26FC61" w14:textId="77777777" w:rsidR="00C60BF1" w:rsidRDefault="00C60BF1" w:rsidP="009F667C">
            <w:pPr>
              <w:pStyle w:val="CRCoverPage"/>
              <w:spacing w:after="0"/>
              <w:rPr>
                <w:b/>
                <w:i/>
                <w:noProof/>
              </w:rPr>
            </w:pPr>
          </w:p>
        </w:tc>
        <w:tc>
          <w:tcPr>
            <w:tcW w:w="4677" w:type="dxa"/>
            <w:gridSpan w:val="8"/>
            <w:tcBorders>
              <w:bottom w:val="single" w:sz="4" w:space="0" w:color="auto"/>
            </w:tcBorders>
          </w:tcPr>
          <w:p w14:paraId="75AD06C0" w14:textId="77777777" w:rsidR="00C60BF1" w:rsidRDefault="00C60BF1" w:rsidP="009F66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E8FB13" w14:textId="77777777" w:rsidR="00C60BF1" w:rsidRDefault="00C60BF1" w:rsidP="009F667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F4BD2D" w14:textId="77777777" w:rsidR="00C60BF1" w:rsidRPr="007C2097" w:rsidRDefault="00C60BF1" w:rsidP="009F66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60BF1" w14:paraId="4C3980BF" w14:textId="77777777" w:rsidTr="009F667C">
        <w:tc>
          <w:tcPr>
            <w:tcW w:w="1843" w:type="dxa"/>
          </w:tcPr>
          <w:p w14:paraId="1E4B366A" w14:textId="77777777" w:rsidR="00C60BF1" w:rsidRDefault="00C60BF1" w:rsidP="009F667C">
            <w:pPr>
              <w:pStyle w:val="CRCoverPage"/>
              <w:spacing w:after="0"/>
              <w:rPr>
                <w:b/>
                <w:i/>
                <w:noProof/>
                <w:sz w:val="8"/>
                <w:szCs w:val="8"/>
              </w:rPr>
            </w:pPr>
          </w:p>
        </w:tc>
        <w:tc>
          <w:tcPr>
            <w:tcW w:w="7797" w:type="dxa"/>
            <w:gridSpan w:val="10"/>
          </w:tcPr>
          <w:p w14:paraId="4673315C" w14:textId="77777777" w:rsidR="00C60BF1" w:rsidRDefault="00C60BF1" w:rsidP="009F667C">
            <w:pPr>
              <w:pStyle w:val="CRCoverPage"/>
              <w:spacing w:after="0"/>
              <w:rPr>
                <w:noProof/>
                <w:sz w:val="8"/>
                <w:szCs w:val="8"/>
              </w:rPr>
            </w:pPr>
          </w:p>
        </w:tc>
      </w:tr>
      <w:tr w:rsidR="00C60BF1" w14:paraId="33CEB185" w14:textId="77777777" w:rsidTr="007D721D">
        <w:tc>
          <w:tcPr>
            <w:tcW w:w="2368" w:type="dxa"/>
            <w:gridSpan w:val="2"/>
            <w:tcBorders>
              <w:top w:val="single" w:sz="4" w:space="0" w:color="auto"/>
              <w:left w:val="single" w:sz="4" w:space="0" w:color="auto"/>
            </w:tcBorders>
          </w:tcPr>
          <w:p w14:paraId="550CEF8F" w14:textId="77777777" w:rsidR="00C60BF1" w:rsidRDefault="00C60BF1" w:rsidP="009F667C">
            <w:pPr>
              <w:pStyle w:val="CRCoverPage"/>
              <w:tabs>
                <w:tab w:val="right" w:pos="2184"/>
              </w:tabs>
              <w:spacing w:after="0"/>
              <w:rPr>
                <w:b/>
                <w:i/>
                <w:noProof/>
              </w:rPr>
            </w:pPr>
            <w:r>
              <w:rPr>
                <w:b/>
                <w:i/>
                <w:noProof/>
              </w:rPr>
              <w:t>Reason for change:</w:t>
            </w:r>
          </w:p>
        </w:tc>
        <w:tc>
          <w:tcPr>
            <w:tcW w:w="7272" w:type="dxa"/>
            <w:gridSpan w:val="9"/>
            <w:tcBorders>
              <w:top w:val="single" w:sz="4" w:space="0" w:color="auto"/>
              <w:right w:val="single" w:sz="4" w:space="0" w:color="auto"/>
            </w:tcBorders>
            <w:shd w:val="pct30" w:color="FFFF00" w:fill="auto"/>
          </w:tcPr>
          <w:p w14:paraId="6C4F286C" w14:textId="02FCF6BC" w:rsidR="00C60BF1" w:rsidRPr="000E542E" w:rsidRDefault="00C87ABA" w:rsidP="00E7436B">
            <w:pPr>
              <w:pStyle w:val="CRCoverPage"/>
              <w:spacing w:after="0"/>
              <w:rPr>
                <w:noProof/>
                <w:lang w:val="en-US"/>
              </w:rPr>
            </w:pPr>
            <w:r w:rsidRPr="00C87ABA">
              <w:rPr>
                <w:noProof/>
              </w:rPr>
              <w:t xml:space="preserve">In RAN4 #91 the environmental conditions for the NR UE demodulation and CSI reporting requirements were defined. During the meeting it was agreed that further </w:t>
            </w:r>
            <w:r w:rsidR="007D721D">
              <w:rPr>
                <w:noProof/>
              </w:rPr>
              <w:t>studies are needed</w:t>
            </w:r>
            <w:r w:rsidRPr="00C87ABA">
              <w:rPr>
                <w:noProof/>
              </w:rPr>
              <w:t xml:space="preserve"> on whether extreme temperature and voltage conditions shall be applied. In accordance to the feedback received during the meeting, the conformance testing for LTE </w:t>
            </w:r>
            <w:r w:rsidR="00E7436B">
              <w:rPr>
                <w:noProof/>
              </w:rPr>
              <w:t xml:space="preserve">UE </w:t>
            </w:r>
            <w:r w:rsidRPr="00C87ABA">
              <w:rPr>
                <w:noProof/>
              </w:rPr>
              <w:t xml:space="preserve">demodulation requirements is done </w:t>
            </w:r>
            <w:r w:rsidR="007D721D">
              <w:rPr>
                <w:noProof/>
              </w:rPr>
              <w:t>under</w:t>
            </w:r>
            <w:r w:rsidRPr="00C87ABA">
              <w:rPr>
                <w:noProof/>
              </w:rPr>
              <w:t xml:space="preserve"> normal environmental conditions. </w:t>
            </w:r>
            <w:r w:rsidR="007D721D">
              <w:rPr>
                <w:noProof/>
              </w:rPr>
              <w:t xml:space="preserve">In addition, FR2 OTA testing for extreme conditions shall be further studied in accordance to the RF room discussion. </w:t>
            </w:r>
            <w:r w:rsidRPr="00C87ABA">
              <w:rPr>
                <w:noProof/>
              </w:rPr>
              <w:t>Therefore, it is suggested to keep normal temperature/voltage conditions in the spec</w:t>
            </w:r>
            <w:r>
              <w:rPr>
                <w:noProof/>
              </w:rPr>
              <w:t>ification</w:t>
            </w:r>
            <w:r w:rsidR="007D721D">
              <w:rPr>
                <w:noProof/>
              </w:rPr>
              <w:t xml:space="preserve"> in order not to delay Rel-15 conformance requirements definition</w:t>
            </w:r>
            <w:r w:rsidRPr="00C87ABA">
              <w:rPr>
                <w:noProof/>
              </w:rPr>
              <w:t>.</w:t>
            </w:r>
            <w:r>
              <w:rPr>
                <w:noProof/>
              </w:rPr>
              <w:t xml:space="preserve"> </w:t>
            </w:r>
            <w:r w:rsidR="007D721D">
              <w:rPr>
                <w:noProof/>
              </w:rPr>
              <w:t>Extreme conditions can be further added to the specification in the next release if the need is identified</w:t>
            </w:r>
            <w:r w:rsidR="00E7436B">
              <w:rPr>
                <w:noProof/>
              </w:rPr>
              <w:t xml:space="preserve"> and additional studies are done</w:t>
            </w:r>
            <w:r w:rsidR="007D721D">
              <w:rPr>
                <w:noProof/>
              </w:rPr>
              <w:t>. Alternatively, RAN4 can keep the full set of requirements and leave the decision on the applicability conformance testing to RAN5.</w:t>
            </w:r>
          </w:p>
        </w:tc>
      </w:tr>
      <w:tr w:rsidR="00C60BF1" w14:paraId="454990C5" w14:textId="77777777" w:rsidTr="007D721D">
        <w:tc>
          <w:tcPr>
            <w:tcW w:w="2368" w:type="dxa"/>
            <w:gridSpan w:val="2"/>
            <w:tcBorders>
              <w:left w:val="single" w:sz="4" w:space="0" w:color="auto"/>
            </w:tcBorders>
          </w:tcPr>
          <w:p w14:paraId="1B7CFF94" w14:textId="77777777" w:rsidR="00C60BF1" w:rsidRDefault="00C60BF1" w:rsidP="009F667C">
            <w:pPr>
              <w:pStyle w:val="CRCoverPage"/>
              <w:spacing w:after="0"/>
              <w:rPr>
                <w:b/>
                <w:i/>
                <w:noProof/>
                <w:sz w:val="8"/>
                <w:szCs w:val="8"/>
              </w:rPr>
            </w:pPr>
          </w:p>
        </w:tc>
        <w:tc>
          <w:tcPr>
            <w:tcW w:w="7272" w:type="dxa"/>
            <w:gridSpan w:val="9"/>
            <w:tcBorders>
              <w:right w:val="single" w:sz="4" w:space="0" w:color="auto"/>
            </w:tcBorders>
          </w:tcPr>
          <w:p w14:paraId="25659673" w14:textId="77777777" w:rsidR="00C60BF1" w:rsidRPr="000E542E" w:rsidRDefault="00C60BF1" w:rsidP="009F667C">
            <w:pPr>
              <w:pStyle w:val="CRCoverPage"/>
              <w:spacing w:after="0"/>
              <w:rPr>
                <w:noProof/>
                <w:sz w:val="8"/>
                <w:szCs w:val="8"/>
              </w:rPr>
            </w:pPr>
          </w:p>
        </w:tc>
      </w:tr>
      <w:tr w:rsidR="00C60BF1" w14:paraId="62AA6CAB" w14:textId="77777777" w:rsidTr="007D721D">
        <w:trPr>
          <w:trHeight w:val="311"/>
        </w:trPr>
        <w:tc>
          <w:tcPr>
            <w:tcW w:w="2368" w:type="dxa"/>
            <w:gridSpan w:val="2"/>
            <w:tcBorders>
              <w:left w:val="single" w:sz="4" w:space="0" w:color="auto"/>
            </w:tcBorders>
          </w:tcPr>
          <w:p w14:paraId="3243AAFC" w14:textId="77777777" w:rsidR="00C60BF1" w:rsidRDefault="00C60BF1" w:rsidP="009F667C">
            <w:pPr>
              <w:pStyle w:val="CRCoverPage"/>
              <w:tabs>
                <w:tab w:val="right" w:pos="2184"/>
              </w:tabs>
              <w:spacing w:after="0"/>
              <w:rPr>
                <w:b/>
                <w:i/>
                <w:noProof/>
              </w:rPr>
            </w:pPr>
            <w:r>
              <w:rPr>
                <w:b/>
                <w:i/>
                <w:noProof/>
              </w:rPr>
              <w:t>Summary of change:</w:t>
            </w:r>
          </w:p>
        </w:tc>
        <w:tc>
          <w:tcPr>
            <w:tcW w:w="7272" w:type="dxa"/>
            <w:gridSpan w:val="9"/>
            <w:tcBorders>
              <w:right w:val="single" w:sz="4" w:space="0" w:color="auto"/>
            </w:tcBorders>
            <w:shd w:val="pct30" w:color="FFFF00" w:fill="auto"/>
          </w:tcPr>
          <w:p w14:paraId="41D6A5FB" w14:textId="06B6DA07" w:rsidR="000E542E" w:rsidRPr="000E542E" w:rsidRDefault="00C87ABA" w:rsidP="000433D8">
            <w:pPr>
              <w:pStyle w:val="CRCoverPage"/>
              <w:spacing w:after="0"/>
              <w:rPr>
                <w:noProof/>
              </w:rPr>
            </w:pPr>
            <w:r>
              <w:t>Remove notes on additional studies for extreme environmental conditions</w:t>
            </w:r>
          </w:p>
        </w:tc>
      </w:tr>
      <w:tr w:rsidR="00C60BF1" w14:paraId="3633604A" w14:textId="77777777" w:rsidTr="007D721D">
        <w:tc>
          <w:tcPr>
            <w:tcW w:w="2368" w:type="dxa"/>
            <w:gridSpan w:val="2"/>
            <w:tcBorders>
              <w:left w:val="single" w:sz="4" w:space="0" w:color="auto"/>
            </w:tcBorders>
          </w:tcPr>
          <w:p w14:paraId="3F17B7D5" w14:textId="77777777" w:rsidR="00C60BF1" w:rsidRDefault="00C60BF1" w:rsidP="009F667C">
            <w:pPr>
              <w:pStyle w:val="CRCoverPage"/>
              <w:spacing w:after="0"/>
              <w:rPr>
                <w:b/>
                <w:i/>
                <w:noProof/>
                <w:sz w:val="8"/>
                <w:szCs w:val="8"/>
              </w:rPr>
            </w:pPr>
          </w:p>
        </w:tc>
        <w:tc>
          <w:tcPr>
            <w:tcW w:w="7272" w:type="dxa"/>
            <w:gridSpan w:val="9"/>
            <w:tcBorders>
              <w:right w:val="single" w:sz="4" w:space="0" w:color="auto"/>
            </w:tcBorders>
          </w:tcPr>
          <w:p w14:paraId="0BF44CCF" w14:textId="77777777" w:rsidR="00C60BF1" w:rsidRPr="000E542E" w:rsidRDefault="00C60BF1" w:rsidP="009F667C">
            <w:pPr>
              <w:pStyle w:val="CRCoverPage"/>
              <w:spacing w:after="0"/>
              <w:rPr>
                <w:noProof/>
                <w:sz w:val="8"/>
                <w:szCs w:val="8"/>
              </w:rPr>
            </w:pPr>
          </w:p>
        </w:tc>
      </w:tr>
      <w:tr w:rsidR="00C60BF1" w14:paraId="65209A68" w14:textId="77777777" w:rsidTr="007D721D">
        <w:tc>
          <w:tcPr>
            <w:tcW w:w="2368" w:type="dxa"/>
            <w:gridSpan w:val="2"/>
            <w:tcBorders>
              <w:left w:val="single" w:sz="4" w:space="0" w:color="auto"/>
              <w:bottom w:val="single" w:sz="4" w:space="0" w:color="auto"/>
            </w:tcBorders>
          </w:tcPr>
          <w:p w14:paraId="6C01CE79" w14:textId="77777777" w:rsidR="00C60BF1" w:rsidRDefault="00C60BF1" w:rsidP="009F667C">
            <w:pPr>
              <w:pStyle w:val="CRCoverPage"/>
              <w:tabs>
                <w:tab w:val="right" w:pos="2184"/>
              </w:tabs>
              <w:spacing w:after="0"/>
              <w:rPr>
                <w:b/>
                <w:i/>
                <w:noProof/>
              </w:rPr>
            </w:pPr>
            <w:r>
              <w:rPr>
                <w:b/>
                <w:i/>
                <w:noProof/>
              </w:rPr>
              <w:t>Consequences if not approved:</w:t>
            </w:r>
          </w:p>
        </w:tc>
        <w:tc>
          <w:tcPr>
            <w:tcW w:w="7272" w:type="dxa"/>
            <w:gridSpan w:val="9"/>
            <w:tcBorders>
              <w:bottom w:val="single" w:sz="4" w:space="0" w:color="auto"/>
              <w:right w:val="single" w:sz="4" w:space="0" w:color="auto"/>
            </w:tcBorders>
            <w:shd w:val="pct30" w:color="FFFF00" w:fill="auto"/>
          </w:tcPr>
          <w:p w14:paraId="1C5ADEC3" w14:textId="792A44A9" w:rsidR="00C60BF1" w:rsidRPr="000E542E" w:rsidRDefault="00C87ABA" w:rsidP="00C87ABA">
            <w:pPr>
              <w:pStyle w:val="CRCoverPage"/>
              <w:spacing w:after="0"/>
              <w:rPr>
                <w:noProof/>
              </w:rPr>
            </w:pPr>
            <w:r w:rsidRPr="00C87ABA">
              <w:rPr>
                <w:noProof/>
              </w:rPr>
              <w:t>Applicability of environmental conditions for performance requirements testing is ambiguous</w:t>
            </w:r>
          </w:p>
        </w:tc>
      </w:tr>
      <w:tr w:rsidR="00C60BF1" w14:paraId="0B143516" w14:textId="77777777" w:rsidTr="007D721D">
        <w:tc>
          <w:tcPr>
            <w:tcW w:w="2368" w:type="dxa"/>
            <w:gridSpan w:val="2"/>
          </w:tcPr>
          <w:p w14:paraId="2ED07122" w14:textId="77777777" w:rsidR="00C60BF1" w:rsidRDefault="00C60BF1" w:rsidP="009F667C">
            <w:pPr>
              <w:pStyle w:val="CRCoverPage"/>
              <w:spacing w:after="0"/>
              <w:rPr>
                <w:b/>
                <w:i/>
                <w:noProof/>
                <w:sz w:val="8"/>
                <w:szCs w:val="8"/>
              </w:rPr>
            </w:pPr>
          </w:p>
        </w:tc>
        <w:tc>
          <w:tcPr>
            <w:tcW w:w="7272" w:type="dxa"/>
            <w:gridSpan w:val="9"/>
          </w:tcPr>
          <w:p w14:paraId="0D90E7AB" w14:textId="77777777" w:rsidR="00C60BF1" w:rsidRDefault="00C60BF1" w:rsidP="009F667C">
            <w:pPr>
              <w:pStyle w:val="CRCoverPage"/>
              <w:spacing w:after="0"/>
              <w:rPr>
                <w:noProof/>
                <w:sz w:val="8"/>
                <w:szCs w:val="8"/>
              </w:rPr>
            </w:pPr>
          </w:p>
        </w:tc>
      </w:tr>
      <w:tr w:rsidR="00C60BF1" w14:paraId="7FB932D5" w14:textId="77777777" w:rsidTr="007D721D">
        <w:tc>
          <w:tcPr>
            <w:tcW w:w="2368" w:type="dxa"/>
            <w:gridSpan w:val="2"/>
            <w:tcBorders>
              <w:top w:val="single" w:sz="4" w:space="0" w:color="auto"/>
              <w:left w:val="single" w:sz="4" w:space="0" w:color="auto"/>
            </w:tcBorders>
          </w:tcPr>
          <w:p w14:paraId="214535AE" w14:textId="77777777" w:rsidR="00C60BF1" w:rsidRDefault="00C60BF1" w:rsidP="009F667C">
            <w:pPr>
              <w:pStyle w:val="CRCoverPage"/>
              <w:tabs>
                <w:tab w:val="right" w:pos="2184"/>
              </w:tabs>
              <w:spacing w:after="0"/>
              <w:rPr>
                <w:b/>
                <w:i/>
                <w:noProof/>
              </w:rPr>
            </w:pPr>
            <w:r>
              <w:rPr>
                <w:b/>
                <w:i/>
                <w:noProof/>
              </w:rPr>
              <w:t>Clauses affected:</w:t>
            </w:r>
          </w:p>
        </w:tc>
        <w:tc>
          <w:tcPr>
            <w:tcW w:w="7272" w:type="dxa"/>
            <w:gridSpan w:val="9"/>
            <w:tcBorders>
              <w:top w:val="single" w:sz="4" w:space="0" w:color="auto"/>
              <w:right w:val="single" w:sz="4" w:space="0" w:color="auto"/>
            </w:tcBorders>
            <w:shd w:val="pct30" w:color="FFFF00" w:fill="auto"/>
          </w:tcPr>
          <w:p w14:paraId="77291FE3" w14:textId="380FD09A" w:rsidR="00C60BF1" w:rsidRDefault="000433D8" w:rsidP="000E542E">
            <w:pPr>
              <w:pStyle w:val="CRCoverPage"/>
              <w:spacing w:after="0"/>
              <w:ind w:left="100"/>
              <w:rPr>
                <w:noProof/>
              </w:rPr>
            </w:pPr>
            <w:r>
              <w:rPr>
                <w:noProof/>
                <w:lang w:eastAsia="en-US"/>
              </w:rPr>
              <w:t>Annex E</w:t>
            </w:r>
          </w:p>
        </w:tc>
      </w:tr>
      <w:tr w:rsidR="00C60BF1" w14:paraId="04246B69" w14:textId="77777777" w:rsidTr="007D721D">
        <w:tc>
          <w:tcPr>
            <w:tcW w:w="2368" w:type="dxa"/>
            <w:gridSpan w:val="2"/>
            <w:tcBorders>
              <w:left w:val="single" w:sz="4" w:space="0" w:color="auto"/>
            </w:tcBorders>
          </w:tcPr>
          <w:p w14:paraId="7EE020D1" w14:textId="77777777" w:rsidR="00C60BF1" w:rsidRDefault="00C60BF1" w:rsidP="009F667C">
            <w:pPr>
              <w:pStyle w:val="CRCoverPage"/>
              <w:spacing w:after="0"/>
              <w:rPr>
                <w:b/>
                <w:i/>
                <w:noProof/>
                <w:sz w:val="8"/>
                <w:szCs w:val="8"/>
              </w:rPr>
            </w:pPr>
          </w:p>
        </w:tc>
        <w:tc>
          <w:tcPr>
            <w:tcW w:w="7272" w:type="dxa"/>
            <w:gridSpan w:val="9"/>
            <w:tcBorders>
              <w:right w:val="single" w:sz="4" w:space="0" w:color="auto"/>
            </w:tcBorders>
          </w:tcPr>
          <w:p w14:paraId="7757F379" w14:textId="77777777" w:rsidR="00C60BF1" w:rsidRDefault="00C60BF1" w:rsidP="009F667C">
            <w:pPr>
              <w:pStyle w:val="CRCoverPage"/>
              <w:spacing w:after="0"/>
              <w:rPr>
                <w:noProof/>
                <w:sz w:val="8"/>
                <w:szCs w:val="8"/>
              </w:rPr>
            </w:pPr>
          </w:p>
        </w:tc>
      </w:tr>
      <w:tr w:rsidR="00C60BF1" w14:paraId="2BF464CB" w14:textId="77777777" w:rsidTr="007D721D">
        <w:tc>
          <w:tcPr>
            <w:tcW w:w="2368" w:type="dxa"/>
            <w:gridSpan w:val="2"/>
            <w:tcBorders>
              <w:left w:val="single" w:sz="4" w:space="0" w:color="auto"/>
            </w:tcBorders>
          </w:tcPr>
          <w:p w14:paraId="043957C4" w14:textId="77777777" w:rsidR="00C60BF1" w:rsidRDefault="00C60BF1" w:rsidP="009F667C">
            <w:pPr>
              <w:pStyle w:val="CRCoverPage"/>
              <w:tabs>
                <w:tab w:val="right" w:pos="2184"/>
              </w:tabs>
              <w:spacing w:after="0"/>
              <w:rPr>
                <w:b/>
                <w:i/>
                <w:noProof/>
              </w:rPr>
            </w:pPr>
          </w:p>
        </w:tc>
        <w:tc>
          <w:tcPr>
            <w:tcW w:w="610" w:type="dxa"/>
            <w:tcBorders>
              <w:top w:val="single" w:sz="4" w:space="0" w:color="auto"/>
              <w:left w:val="single" w:sz="4" w:space="0" w:color="auto"/>
              <w:bottom w:val="single" w:sz="4" w:space="0" w:color="auto"/>
            </w:tcBorders>
          </w:tcPr>
          <w:p w14:paraId="26E8ABA8" w14:textId="77777777" w:rsidR="00C60BF1" w:rsidRDefault="00C60BF1" w:rsidP="009F66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0E2160" w14:textId="77777777" w:rsidR="00C60BF1" w:rsidRDefault="00C60BF1" w:rsidP="009F667C">
            <w:pPr>
              <w:pStyle w:val="CRCoverPage"/>
              <w:spacing w:after="0"/>
              <w:jc w:val="center"/>
              <w:rPr>
                <w:b/>
                <w:caps/>
                <w:noProof/>
              </w:rPr>
            </w:pPr>
            <w:r>
              <w:rPr>
                <w:b/>
                <w:caps/>
                <w:noProof/>
              </w:rPr>
              <w:t>N</w:t>
            </w:r>
          </w:p>
        </w:tc>
        <w:tc>
          <w:tcPr>
            <w:tcW w:w="2977" w:type="dxa"/>
            <w:gridSpan w:val="4"/>
          </w:tcPr>
          <w:p w14:paraId="04233572" w14:textId="77777777" w:rsidR="00C60BF1" w:rsidRDefault="00C60BF1" w:rsidP="009F66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C61A86" w14:textId="77777777" w:rsidR="00C60BF1" w:rsidRDefault="00C60BF1" w:rsidP="009F667C">
            <w:pPr>
              <w:pStyle w:val="CRCoverPage"/>
              <w:spacing w:after="0"/>
              <w:ind w:left="99"/>
              <w:rPr>
                <w:noProof/>
              </w:rPr>
            </w:pPr>
          </w:p>
        </w:tc>
      </w:tr>
      <w:tr w:rsidR="00C60BF1" w14:paraId="7C1AB7ED" w14:textId="77777777" w:rsidTr="007D721D">
        <w:tc>
          <w:tcPr>
            <w:tcW w:w="2368" w:type="dxa"/>
            <w:gridSpan w:val="2"/>
            <w:tcBorders>
              <w:left w:val="single" w:sz="4" w:space="0" w:color="auto"/>
            </w:tcBorders>
          </w:tcPr>
          <w:p w14:paraId="59CB789E" w14:textId="77777777" w:rsidR="00C60BF1" w:rsidRDefault="00C60BF1" w:rsidP="009F667C">
            <w:pPr>
              <w:pStyle w:val="CRCoverPage"/>
              <w:tabs>
                <w:tab w:val="right" w:pos="2184"/>
              </w:tabs>
              <w:spacing w:after="0"/>
              <w:rPr>
                <w:b/>
                <w:i/>
                <w:noProof/>
              </w:rPr>
            </w:pPr>
            <w:r>
              <w:rPr>
                <w:b/>
                <w:i/>
                <w:noProof/>
              </w:rPr>
              <w:t>Other specs</w:t>
            </w:r>
          </w:p>
        </w:tc>
        <w:tc>
          <w:tcPr>
            <w:tcW w:w="610" w:type="dxa"/>
            <w:tcBorders>
              <w:top w:val="single" w:sz="4" w:space="0" w:color="auto"/>
              <w:left w:val="single" w:sz="4" w:space="0" w:color="auto"/>
              <w:bottom w:val="single" w:sz="4" w:space="0" w:color="auto"/>
            </w:tcBorders>
            <w:shd w:val="pct25" w:color="FFFF00" w:fill="auto"/>
          </w:tcPr>
          <w:p w14:paraId="6DDF1A11" w14:textId="77777777" w:rsidR="00C60BF1" w:rsidRDefault="00C60BF1" w:rsidP="009F66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F7E1C2" w14:textId="77777777" w:rsidR="00C60BF1" w:rsidRDefault="0095408B" w:rsidP="009F667C">
            <w:pPr>
              <w:pStyle w:val="CRCoverPage"/>
              <w:spacing w:after="0"/>
              <w:jc w:val="center"/>
              <w:rPr>
                <w:b/>
                <w:caps/>
                <w:noProof/>
              </w:rPr>
            </w:pPr>
            <w:r>
              <w:rPr>
                <w:b/>
                <w:caps/>
                <w:noProof/>
              </w:rPr>
              <w:t>X</w:t>
            </w:r>
          </w:p>
        </w:tc>
        <w:tc>
          <w:tcPr>
            <w:tcW w:w="2977" w:type="dxa"/>
            <w:gridSpan w:val="4"/>
          </w:tcPr>
          <w:p w14:paraId="1A9C9264" w14:textId="77777777" w:rsidR="00C60BF1" w:rsidRDefault="00C60BF1" w:rsidP="009F66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A8C1AD" w14:textId="77777777" w:rsidR="00C60BF1" w:rsidRDefault="00C60BF1" w:rsidP="009F667C">
            <w:pPr>
              <w:pStyle w:val="CRCoverPage"/>
              <w:spacing w:after="0"/>
              <w:ind w:left="99"/>
              <w:rPr>
                <w:noProof/>
              </w:rPr>
            </w:pPr>
          </w:p>
        </w:tc>
      </w:tr>
      <w:tr w:rsidR="00C60BF1" w14:paraId="73CD98F7" w14:textId="77777777" w:rsidTr="007D721D">
        <w:tc>
          <w:tcPr>
            <w:tcW w:w="2368" w:type="dxa"/>
            <w:gridSpan w:val="2"/>
            <w:tcBorders>
              <w:left w:val="single" w:sz="4" w:space="0" w:color="auto"/>
            </w:tcBorders>
          </w:tcPr>
          <w:p w14:paraId="280EF423" w14:textId="77777777" w:rsidR="00C60BF1" w:rsidRDefault="00C60BF1" w:rsidP="009F667C">
            <w:pPr>
              <w:pStyle w:val="CRCoverPage"/>
              <w:spacing w:after="0"/>
              <w:rPr>
                <w:b/>
                <w:i/>
                <w:noProof/>
              </w:rPr>
            </w:pPr>
            <w:r>
              <w:rPr>
                <w:b/>
                <w:i/>
                <w:noProof/>
              </w:rPr>
              <w:t>affected:</w:t>
            </w:r>
          </w:p>
        </w:tc>
        <w:tc>
          <w:tcPr>
            <w:tcW w:w="610" w:type="dxa"/>
            <w:tcBorders>
              <w:top w:val="single" w:sz="4" w:space="0" w:color="auto"/>
              <w:left w:val="single" w:sz="4" w:space="0" w:color="auto"/>
              <w:bottom w:val="single" w:sz="4" w:space="0" w:color="auto"/>
            </w:tcBorders>
            <w:shd w:val="pct25" w:color="FFFF00" w:fill="auto"/>
          </w:tcPr>
          <w:p w14:paraId="60B8B210" w14:textId="77777777" w:rsidR="00C60BF1" w:rsidRDefault="0095408B" w:rsidP="009F667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93F75D" w14:textId="77777777" w:rsidR="00C60BF1" w:rsidRDefault="00C60BF1" w:rsidP="009F667C">
            <w:pPr>
              <w:pStyle w:val="CRCoverPage"/>
              <w:spacing w:after="0"/>
              <w:jc w:val="center"/>
              <w:rPr>
                <w:b/>
                <w:caps/>
                <w:noProof/>
              </w:rPr>
            </w:pPr>
          </w:p>
        </w:tc>
        <w:tc>
          <w:tcPr>
            <w:tcW w:w="2977" w:type="dxa"/>
            <w:gridSpan w:val="4"/>
          </w:tcPr>
          <w:p w14:paraId="4F8585AC" w14:textId="77777777" w:rsidR="00C60BF1" w:rsidRDefault="00C60BF1" w:rsidP="009F66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65FDFC" w14:textId="77777777" w:rsidR="00C60BF1" w:rsidRDefault="0095408B" w:rsidP="009F667C">
            <w:pPr>
              <w:pStyle w:val="CRCoverPage"/>
              <w:spacing w:after="0"/>
              <w:ind w:left="99"/>
              <w:rPr>
                <w:noProof/>
              </w:rPr>
            </w:pPr>
            <w:r w:rsidRPr="00E8109A">
              <w:rPr>
                <w:noProof/>
              </w:rPr>
              <w:t>TS 3</w:t>
            </w:r>
            <w:r w:rsidR="00546FB4">
              <w:rPr>
                <w:noProof/>
              </w:rPr>
              <w:t>8</w:t>
            </w:r>
            <w:r w:rsidR="00DA72E7">
              <w:rPr>
                <w:noProof/>
              </w:rPr>
              <w:t>.521-4</w:t>
            </w:r>
            <w:r>
              <w:rPr>
                <w:noProof/>
              </w:rPr>
              <w:t xml:space="preserve"> </w:t>
            </w:r>
          </w:p>
        </w:tc>
      </w:tr>
      <w:tr w:rsidR="00C60BF1" w14:paraId="76E06CF4" w14:textId="77777777" w:rsidTr="007D721D">
        <w:tc>
          <w:tcPr>
            <w:tcW w:w="2368" w:type="dxa"/>
            <w:gridSpan w:val="2"/>
            <w:tcBorders>
              <w:left w:val="single" w:sz="4" w:space="0" w:color="auto"/>
            </w:tcBorders>
          </w:tcPr>
          <w:p w14:paraId="31723591" w14:textId="77777777" w:rsidR="00C60BF1" w:rsidRDefault="00C60BF1" w:rsidP="009F667C">
            <w:pPr>
              <w:pStyle w:val="CRCoverPage"/>
              <w:spacing w:after="0"/>
              <w:rPr>
                <w:b/>
                <w:i/>
                <w:noProof/>
              </w:rPr>
            </w:pPr>
            <w:r>
              <w:rPr>
                <w:b/>
                <w:i/>
                <w:noProof/>
              </w:rPr>
              <w:t>(show related CRs)</w:t>
            </w:r>
          </w:p>
        </w:tc>
        <w:tc>
          <w:tcPr>
            <w:tcW w:w="610" w:type="dxa"/>
            <w:tcBorders>
              <w:top w:val="single" w:sz="4" w:space="0" w:color="auto"/>
              <w:left w:val="single" w:sz="4" w:space="0" w:color="auto"/>
              <w:bottom w:val="single" w:sz="4" w:space="0" w:color="auto"/>
            </w:tcBorders>
            <w:shd w:val="pct25" w:color="FFFF00" w:fill="auto"/>
          </w:tcPr>
          <w:p w14:paraId="057DBCA4" w14:textId="77777777" w:rsidR="00C60BF1" w:rsidRDefault="00C60BF1" w:rsidP="009F66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BAA590" w14:textId="77777777" w:rsidR="00C60BF1" w:rsidRDefault="0095408B" w:rsidP="009F667C">
            <w:pPr>
              <w:pStyle w:val="CRCoverPage"/>
              <w:spacing w:after="0"/>
              <w:jc w:val="center"/>
              <w:rPr>
                <w:b/>
                <w:caps/>
                <w:noProof/>
              </w:rPr>
            </w:pPr>
            <w:r>
              <w:rPr>
                <w:b/>
                <w:caps/>
                <w:noProof/>
              </w:rPr>
              <w:t>X</w:t>
            </w:r>
          </w:p>
        </w:tc>
        <w:tc>
          <w:tcPr>
            <w:tcW w:w="2977" w:type="dxa"/>
            <w:gridSpan w:val="4"/>
          </w:tcPr>
          <w:p w14:paraId="6A6E51D0" w14:textId="77777777" w:rsidR="00C60BF1" w:rsidRDefault="00C60BF1" w:rsidP="009F66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4583DD" w14:textId="77777777" w:rsidR="00C60BF1" w:rsidRDefault="00C60BF1" w:rsidP="009F667C">
            <w:pPr>
              <w:pStyle w:val="CRCoverPage"/>
              <w:spacing w:after="0"/>
              <w:ind w:left="99"/>
              <w:rPr>
                <w:noProof/>
              </w:rPr>
            </w:pPr>
          </w:p>
        </w:tc>
      </w:tr>
      <w:tr w:rsidR="00C60BF1" w14:paraId="2FD7EA82" w14:textId="77777777" w:rsidTr="007D721D">
        <w:tc>
          <w:tcPr>
            <w:tcW w:w="2368" w:type="dxa"/>
            <w:gridSpan w:val="2"/>
            <w:tcBorders>
              <w:left w:val="single" w:sz="4" w:space="0" w:color="auto"/>
            </w:tcBorders>
          </w:tcPr>
          <w:p w14:paraId="1AC0CB46" w14:textId="77777777" w:rsidR="00C60BF1" w:rsidRDefault="00C60BF1" w:rsidP="009F667C">
            <w:pPr>
              <w:pStyle w:val="CRCoverPage"/>
              <w:spacing w:after="0"/>
              <w:rPr>
                <w:b/>
                <w:i/>
                <w:noProof/>
              </w:rPr>
            </w:pPr>
          </w:p>
        </w:tc>
        <w:tc>
          <w:tcPr>
            <w:tcW w:w="7272" w:type="dxa"/>
            <w:gridSpan w:val="9"/>
            <w:tcBorders>
              <w:right w:val="single" w:sz="4" w:space="0" w:color="auto"/>
            </w:tcBorders>
          </w:tcPr>
          <w:p w14:paraId="7142EF01" w14:textId="77777777" w:rsidR="00C60BF1" w:rsidRDefault="00C60BF1" w:rsidP="009F667C">
            <w:pPr>
              <w:pStyle w:val="CRCoverPage"/>
              <w:spacing w:after="0"/>
              <w:rPr>
                <w:noProof/>
              </w:rPr>
            </w:pPr>
          </w:p>
        </w:tc>
      </w:tr>
      <w:tr w:rsidR="00C60BF1" w14:paraId="44833E75" w14:textId="77777777" w:rsidTr="007D721D">
        <w:tc>
          <w:tcPr>
            <w:tcW w:w="2368" w:type="dxa"/>
            <w:gridSpan w:val="2"/>
            <w:tcBorders>
              <w:left w:val="single" w:sz="4" w:space="0" w:color="auto"/>
              <w:bottom w:val="single" w:sz="4" w:space="0" w:color="auto"/>
            </w:tcBorders>
          </w:tcPr>
          <w:p w14:paraId="094C3B7F" w14:textId="77777777" w:rsidR="00C60BF1" w:rsidRDefault="00C60BF1" w:rsidP="009F667C">
            <w:pPr>
              <w:pStyle w:val="CRCoverPage"/>
              <w:tabs>
                <w:tab w:val="right" w:pos="2184"/>
              </w:tabs>
              <w:spacing w:after="0"/>
              <w:rPr>
                <w:b/>
                <w:i/>
                <w:noProof/>
              </w:rPr>
            </w:pPr>
            <w:r>
              <w:rPr>
                <w:b/>
                <w:i/>
                <w:noProof/>
              </w:rPr>
              <w:t>Other comments:</w:t>
            </w:r>
          </w:p>
        </w:tc>
        <w:tc>
          <w:tcPr>
            <w:tcW w:w="7272" w:type="dxa"/>
            <w:gridSpan w:val="9"/>
            <w:tcBorders>
              <w:bottom w:val="single" w:sz="4" w:space="0" w:color="auto"/>
              <w:right w:val="single" w:sz="4" w:space="0" w:color="auto"/>
            </w:tcBorders>
            <w:shd w:val="pct30" w:color="FFFF00" w:fill="auto"/>
          </w:tcPr>
          <w:p w14:paraId="4C932870" w14:textId="77777777" w:rsidR="00C60BF1" w:rsidRDefault="00C60BF1" w:rsidP="009F667C">
            <w:pPr>
              <w:pStyle w:val="CRCoverPage"/>
              <w:spacing w:after="0"/>
              <w:ind w:left="100"/>
              <w:rPr>
                <w:noProof/>
              </w:rPr>
            </w:pPr>
          </w:p>
        </w:tc>
      </w:tr>
    </w:tbl>
    <w:p w14:paraId="79FFEC50" w14:textId="77777777" w:rsidR="00C60BF1" w:rsidRDefault="00C60BF1" w:rsidP="00C60BF1">
      <w:pPr>
        <w:pStyle w:val="CRCoverPage"/>
        <w:spacing w:after="0"/>
        <w:rPr>
          <w:noProof/>
          <w:sz w:val="8"/>
          <w:szCs w:val="8"/>
        </w:rPr>
      </w:pPr>
    </w:p>
    <w:p w14:paraId="6A19A2C9" w14:textId="77777777" w:rsidR="00AC6C97" w:rsidRDefault="00AC6C97" w:rsidP="00AC6C97">
      <w:pPr>
        <w:rPr>
          <w:noProof/>
        </w:rPr>
        <w:sectPr w:rsidR="00AC6C97">
          <w:headerReference w:type="even" r:id="rId11"/>
          <w:footnotePr>
            <w:numRestart w:val="eachSect"/>
          </w:footnotePr>
          <w:pgSz w:w="11907" w:h="16840" w:code="9"/>
          <w:pgMar w:top="1418" w:right="1134" w:bottom="1134" w:left="1134" w:header="680" w:footer="567" w:gutter="0"/>
          <w:cols w:space="720"/>
        </w:sectPr>
      </w:pPr>
    </w:p>
    <w:p w14:paraId="7486DE3F" w14:textId="77777777" w:rsidR="008F4C95" w:rsidRPr="00FF1092" w:rsidRDefault="000D73B1" w:rsidP="008F4C95">
      <w:pPr>
        <w:pBdr>
          <w:top w:val="single" w:sz="6" w:space="1" w:color="auto"/>
          <w:bottom w:val="single" w:sz="6" w:space="1" w:color="auto"/>
        </w:pBdr>
        <w:jc w:val="center"/>
        <w:rPr>
          <w:b/>
          <w:color w:val="0070C0"/>
          <w:lang w:eastAsia="zh-CN"/>
        </w:rPr>
      </w:pPr>
      <w:bookmarkStart w:id="0" w:name="_Toc368026682"/>
      <w:r>
        <w:rPr>
          <w:rFonts w:ascii="Arial" w:hAnsi="Arial" w:cs="Arial"/>
          <w:b/>
          <w:color w:val="0070C0"/>
        </w:rPr>
        <w:lastRenderedPageBreak/>
        <w:t>START OF CHANGE</w:t>
      </w:r>
    </w:p>
    <w:p w14:paraId="345863D7" w14:textId="77777777" w:rsidR="000433D8" w:rsidRPr="000433D8" w:rsidRDefault="000433D8" w:rsidP="000433D8">
      <w:pPr>
        <w:keepNext/>
        <w:keepLines/>
        <w:pBdr>
          <w:top w:val="single" w:sz="12" w:space="3" w:color="auto"/>
        </w:pBdr>
        <w:spacing w:before="240"/>
        <w:outlineLvl w:val="7"/>
        <w:rPr>
          <w:rFonts w:ascii="Arial" w:eastAsia="SimSun" w:hAnsi="Arial"/>
          <w:sz w:val="36"/>
        </w:rPr>
      </w:pPr>
      <w:bookmarkStart w:id="1" w:name="_Toc13090963"/>
      <w:bookmarkStart w:id="2" w:name="_Toc535443215"/>
      <w:bookmarkStart w:id="3" w:name="_Toc506297208"/>
      <w:r w:rsidRPr="000433D8">
        <w:rPr>
          <w:rFonts w:ascii="Arial" w:eastAsia="SimSun" w:hAnsi="Arial"/>
          <w:sz w:val="36"/>
        </w:rPr>
        <w:t>Annex E (normative)</w:t>
      </w:r>
      <w:proofErr w:type="gramStart"/>
      <w:r w:rsidRPr="000433D8">
        <w:rPr>
          <w:rFonts w:ascii="Arial" w:eastAsia="SimSun" w:hAnsi="Arial"/>
          <w:sz w:val="36"/>
        </w:rPr>
        <w:t>:</w:t>
      </w:r>
      <w:proofErr w:type="gramEnd"/>
      <w:r w:rsidRPr="000433D8">
        <w:rPr>
          <w:rFonts w:ascii="Arial" w:eastAsia="SimSun" w:hAnsi="Arial"/>
          <w:sz w:val="36"/>
        </w:rPr>
        <w:br/>
        <w:t>Environmental conditions</w:t>
      </w:r>
      <w:bookmarkEnd w:id="1"/>
    </w:p>
    <w:p w14:paraId="3DFB0D24" w14:textId="77777777" w:rsidR="000433D8" w:rsidRPr="000433D8" w:rsidRDefault="000433D8" w:rsidP="000433D8">
      <w:pPr>
        <w:keepNext/>
        <w:keepLines/>
        <w:pBdr>
          <w:top w:val="single" w:sz="12" w:space="3" w:color="auto"/>
        </w:pBdr>
        <w:spacing w:before="240"/>
        <w:ind w:left="1134" w:hanging="1134"/>
        <w:outlineLvl w:val="0"/>
        <w:rPr>
          <w:rFonts w:ascii="Arial" w:eastAsia="SimSun" w:hAnsi="Arial"/>
          <w:sz w:val="36"/>
        </w:rPr>
      </w:pPr>
      <w:bookmarkStart w:id="4" w:name="_Toc13090964"/>
      <w:r w:rsidRPr="000433D8">
        <w:rPr>
          <w:rFonts w:ascii="Arial" w:eastAsia="SimSun" w:hAnsi="Arial"/>
          <w:sz w:val="36"/>
        </w:rPr>
        <w:t>E.1</w:t>
      </w:r>
      <w:r w:rsidRPr="000433D8">
        <w:rPr>
          <w:rFonts w:ascii="Arial" w:eastAsia="SimSun" w:hAnsi="Arial" w:hint="eastAsia"/>
          <w:sz w:val="36"/>
          <w:lang w:eastAsia="zh-CN"/>
        </w:rPr>
        <w:tab/>
      </w:r>
      <w:r w:rsidRPr="000433D8">
        <w:rPr>
          <w:rFonts w:ascii="Arial" w:eastAsia="SimSun" w:hAnsi="Arial"/>
          <w:sz w:val="36"/>
        </w:rPr>
        <w:t>General</w:t>
      </w:r>
      <w:bookmarkEnd w:id="4"/>
    </w:p>
    <w:p w14:paraId="6333F658" w14:textId="77777777" w:rsidR="000433D8" w:rsidRPr="000433D8" w:rsidRDefault="000433D8" w:rsidP="000433D8">
      <w:pPr>
        <w:rPr>
          <w:rFonts w:eastAsia="SimSun"/>
        </w:rPr>
      </w:pPr>
      <w:r w:rsidRPr="000433D8">
        <w:rPr>
          <w:rFonts w:eastAsia="SimSun"/>
        </w:rPr>
        <w:t>This annex specifies the environmental requirements of the UE. Within these limits the requirements of the present documents shall be fulfilled.</w:t>
      </w:r>
    </w:p>
    <w:p w14:paraId="5B7E66C2" w14:textId="77777777" w:rsidR="000433D8" w:rsidRPr="000433D8" w:rsidRDefault="000433D8" w:rsidP="000433D8">
      <w:pPr>
        <w:keepNext/>
        <w:keepLines/>
        <w:pBdr>
          <w:top w:val="single" w:sz="12" w:space="3" w:color="auto"/>
        </w:pBdr>
        <w:spacing w:before="240"/>
        <w:ind w:left="1134" w:hanging="1134"/>
        <w:outlineLvl w:val="0"/>
        <w:rPr>
          <w:rFonts w:ascii="Arial" w:eastAsia="SimSun" w:hAnsi="Arial"/>
          <w:sz w:val="36"/>
        </w:rPr>
      </w:pPr>
      <w:bookmarkStart w:id="5" w:name="_Toc13090965"/>
      <w:r w:rsidRPr="000433D8">
        <w:rPr>
          <w:rFonts w:ascii="Arial" w:eastAsia="SimSun" w:hAnsi="Arial"/>
          <w:sz w:val="36"/>
        </w:rPr>
        <w:t>E.2</w:t>
      </w:r>
      <w:r w:rsidRPr="000433D8">
        <w:rPr>
          <w:rFonts w:ascii="Arial" w:eastAsia="SimSun" w:hAnsi="Arial" w:hint="eastAsia"/>
          <w:sz w:val="36"/>
          <w:lang w:eastAsia="zh-CN"/>
        </w:rPr>
        <w:tab/>
      </w:r>
      <w:r w:rsidRPr="000433D8">
        <w:rPr>
          <w:rFonts w:ascii="Arial" w:eastAsia="SimSun" w:hAnsi="Arial"/>
          <w:sz w:val="36"/>
        </w:rPr>
        <w:t>Environmental</w:t>
      </w:r>
      <w:r w:rsidRPr="000433D8">
        <w:rPr>
          <w:rFonts w:ascii="Arial" w:eastAsia="SimSun" w:hAnsi="Arial" w:hint="eastAsia"/>
          <w:sz w:val="36"/>
        </w:rPr>
        <w:t xml:space="preserve"> (Conducted)</w:t>
      </w:r>
      <w:bookmarkEnd w:id="5"/>
    </w:p>
    <w:p w14:paraId="1B3903AF" w14:textId="77777777" w:rsidR="000433D8" w:rsidRPr="000433D8" w:rsidRDefault="000433D8" w:rsidP="000433D8">
      <w:pPr>
        <w:rPr>
          <w:rFonts w:eastAsia="SimSun"/>
          <w:lang w:eastAsia="zh-CN"/>
        </w:rPr>
      </w:pPr>
      <w:r w:rsidRPr="000433D8">
        <w:rPr>
          <w:rFonts w:eastAsia="SimSun"/>
        </w:rPr>
        <w:t>The requirements in this clause apply to all types of UE(s).</w:t>
      </w:r>
    </w:p>
    <w:p w14:paraId="754F16EE" w14:textId="77777777" w:rsidR="000433D8" w:rsidRPr="000433D8" w:rsidRDefault="000433D8" w:rsidP="000433D8">
      <w:pPr>
        <w:keepNext/>
        <w:keepLines/>
        <w:spacing w:before="180"/>
        <w:ind w:left="1134" w:hanging="1134"/>
        <w:outlineLvl w:val="1"/>
        <w:rPr>
          <w:rFonts w:ascii="Arial" w:eastAsia="SimSun" w:hAnsi="Arial"/>
          <w:sz w:val="32"/>
        </w:rPr>
      </w:pPr>
      <w:bookmarkStart w:id="6" w:name="_Toc13090966"/>
      <w:r w:rsidRPr="000433D8">
        <w:rPr>
          <w:rFonts w:ascii="Arial" w:eastAsia="SimSun" w:hAnsi="Arial"/>
          <w:sz w:val="32"/>
        </w:rPr>
        <w:t>E.2.1</w:t>
      </w:r>
      <w:r w:rsidRPr="000433D8">
        <w:rPr>
          <w:rFonts w:ascii="Arial" w:eastAsia="SimSun" w:hAnsi="Arial" w:hint="eastAsia"/>
          <w:sz w:val="32"/>
          <w:lang w:eastAsia="zh-CN"/>
        </w:rPr>
        <w:tab/>
      </w:r>
      <w:r w:rsidRPr="000433D8">
        <w:rPr>
          <w:rFonts w:ascii="Arial" w:eastAsia="SimSun" w:hAnsi="Arial"/>
          <w:sz w:val="32"/>
        </w:rPr>
        <w:t>Temperature</w:t>
      </w:r>
      <w:bookmarkEnd w:id="6"/>
    </w:p>
    <w:p w14:paraId="762F97CD" w14:textId="38E7EA42" w:rsidR="000433D8" w:rsidRPr="000433D8" w:rsidDel="00316DD8" w:rsidRDefault="000433D8" w:rsidP="000433D8">
      <w:pPr>
        <w:keepLines/>
        <w:ind w:left="1135" w:hanging="851"/>
        <w:rPr>
          <w:del w:id="7" w:author="Intel (RAN4 #92)" w:date="2019-08-16T11:20:00Z"/>
          <w:rFonts w:eastAsia="SimSun" w:cs="v5.0.0"/>
          <w:lang w:eastAsia="zh-CN"/>
        </w:rPr>
      </w:pPr>
      <w:del w:id="8" w:author="Intel (RAN4 #92)" w:date="2019-08-16T11:20:00Z">
        <w:r w:rsidRPr="000433D8" w:rsidDel="00316DD8">
          <w:rPr>
            <w:rFonts w:eastAsia="SimSun"/>
            <w:i/>
            <w:lang w:eastAsia="zh-CN"/>
          </w:rPr>
          <w:delText xml:space="preserve">&lt;Editor’s note: </w:delText>
        </w:r>
        <w:r w:rsidRPr="000433D8" w:rsidDel="00316DD8">
          <w:rPr>
            <w:rFonts w:eastAsia="SimSun" w:hint="eastAsia"/>
            <w:i/>
            <w:lang w:eastAsia="zh-CN"/>
          </w:rPr>
          <w:delText>Further check w</w:delText>
        </w:r>
        <w:r w:rsidRPr="000433D8" w:rsidDel="00316DD8">
          <w:rPr>
            <w:rFonts w:eastAsia="SimSun"/>
            <w:i/>
            <w:lang w:eastAsia="zh-CN"/>
          </w:rPr>
          <w:delText>hether extreme temperature conditions should be considered.&gt;</w:delText>
        </w:r>
      </w:del>
    </w:p>
    <w:p w14:paraId="1ADF90AE" w14:textId="77777777" w:rsidR="000433D8" w:rsidRPr="000433D8" w:rsidRDefault="000433D8" w:rsidP="000433D8">
      <w:pPr>
        <w:ind w:left="540" w:hanging="540"/>
        <w:rPr>
          <w:rFonts w:eastAsia="Yu Mincho" w:cs="v5.0.0"/>
        </w:rPr>
      </w:pPr>
      <w:r w:rsidRPr="000433D8">
        <w:rPr>
          <w:rFonts w:eastAsia="Yu Mincho" w:cs="v5.0.0"/>
        </w:rPr>
        <w:t xml:space="preserve">The UE shall fulfil all the requirements in the temperature range </w:t>
      </w:r>
      <w:r w:rsidRPr="000433D8">
        <w:rPr>
          <w:rFonts w:eastAsia="SimSun" w:cs="v5.0.0"/>
          <w:lang w:eastAsia="zh-CN"/>
        </w:rPr>
        <w:t>defined in Table E.2.1-1</w:t>
      </w:r>
      <w:r w:rsidRPr="000433D8">
        <w:rPr>
          <w:rFonts w:eastAsia="SimSun" w:cs="v5.0.0" w:hint="eastAsia"/>
          <w:lang w:eastAsia="zh-CN"/>
        </w:rPr>
        <w:t>.</w:t>
      </w:r>
    </w:p>
    <w:p w14:paraId="0DBE2AC5" w14:textId="77777777" w:rsidR="000433D8" w:rsidRPr="000433D8" w:rsidRDefault="000433D8" w:rsidP="000433D8">
      <w:pPr>
        <w:keepNext/>
        <w:keepLines/>
        <w:spacing w:before="60"/>
        <w:jc w:val="center"/>
        <w:rPr>
          <w:rFonts w:ascii="Arial" w:eastAsia="SimSun" w:hAnsi="Arial"/>
          <w:b/>
        </w:rPr>
      </w:pPr>
      <w:r w:rsidRPr="000433D8">
        <w:rPr>
          <w:rFonts w:ascii="Arial" w:eastAsia="SimSun" w:hAnsi="Arial"/>
          <w:b/>
        </w:rPr>
        <w:t>Table E.2.1-1: Temperature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0433D8" w:rsidRPr="000433D8" w14:paraId="03912362" w14:textId="77777777" w:rsidTr="0071434A">
        <w:trPr>
          <w:trHeight w:val="345"/>
          <w:jc w:val="center"/>
        </w:trPr>
        <w:tc>
          <w:tcPr>
            <w:tcW w:w="1908" w:type="dxa"/>
            <w:vAlign w:val="center"/>
          </w:tcPr>
          <w:p w14:paraId="537B8CF3" w14:textId="77777777" w:rsidR="000433D8" w:rsidRPr="000433D8" w:rsidRDefault="000433D8" w:rsidP="000433D8">
            <w:pPr>
              <w:keepNext/>
              <w:keepLines/>
              <w:spacing w:after="0"/>
              <w:jc w:val="center"/>
              <w:rPr>
                <w:rFonts w:ascii="Arial" w:eastAsia="Yu Mincho" w:hAnsi="Arial" w:cs="v5.0.0"/>
                <w:sz w:val="18"/>
              </w:rPr>
            </w:pPr>
            <w:r w:rsidRPr="000433D8">
              <w:rPr>
                <w:rFonts w:ascii="Arial" w:eastAsia="Yu Mincho" w:hAnsi="Arial" w:cs="v5.0.0"/>
                <w:sz w:val="18"/>
              </w:rPr>
              <w:t>+15</w:t>
            </w:r>
            <w:r w:rsidRPr="000433D8">
              <w:rPr>
                <w:rFonts w:ascii="Arial" w:eastAsia="Yu Mincho" w:hAnsi="Arial" w:cs="v5.0.0"/>
                <w:position w:val="6"/>
                <w:sz w:val="18"/>
              </w:rPr>
              <w:sym w:font="Symbol" w:char="F0B0"/>
            </w:r>
            <w:r w:rsidRPr="000433D8">
              <w:rPr>
                <w:rFonts w:ascii="Arial" w:eastAsia="Yu Mincho" w:hAnsi="Arial" w:cs="v5.0.0"/>
                <w:sz w:val="18"/>
              </w:rPr>
              <w:t>C to +35</w:t>
            </w:r>
            <w:r w:rsidRPr="000433D8">
              <w:rPr>
                <w:rFonts w:ascii="Arial" w:eastAsia="Yu Mincho" w:hAnsi="Arial" w:cs="v5.0.0"/>
                <w:position w:val="6"/>
                <w:sz w:val="18"/>
              </w:rPr>
              <w:sym w:font="Symbol" w:char="F0B0"/>
            </w:r>
            <w:r w:rsidRPr="000433D8">
              <w:rPr>
                <w:rFonts w:ascii="Arial" w:eastAsia="Yu Mincho" w:hAnsi="Arial" w:cs="v5.0.0"/>
                <w:sz w:val="18"/>
              </w:rPr>
              <w:t>C</w:t>
            </w:r>
          </w:p>
        </w:tc>
        <w:tc>
          <w:tcPr>
            <w:tcW w:w="6930" w:type="dxa"/>
            <w:vAlign w:val="center"/>
          </w:tcPr>
          <w:p w14:paraId="45DB27C2" w14:textId="77777777" w:rsidR="000433D8" w:rsidRPr="000433D8" w:rsidRDefault="000433D8" w:rsidP="000433D8">
            <w:pPr>
              <w:keepNext/>
              <w:keepLines/>
              <w:spacing w:after="0"/>
              <w:rPr>
                <w:rFonts w:ascii="Arial" w:eastAsia="Yu Mincho" w:hAnsi="Arial" w:cs="v5.0.0"/>
                <w:sz w:val="18"/>
              </w:rPr>
            </w:pPr>
            <w:r w:rsidRPr="000433D8">
              <w:rPr>
                <w:rFonts w:ascii="Arial" w:eastAsia="Yu Mincho" w:hAnsi="Arial" w:cs="v5.0.0"/>
                <w:sz w:val="18"/>
              </w:rPr>
              <w:t>For normal conditions (with relative humidity of 25 % to 75 %)</w:t>
            </w:r>
          </w:p>
        </w:tc>
      </w:tr>
    </w:tbl>
    <w:p w14:paraId="72071B46" w14:textId="77777777" w:rsidR="000433D8" w:rsidRPr="000433D8" w:rsidRDefault="000433D8" w:rsidP="000433D8">
      <w:pPr>
        <w:rPr>
          <w:rFonts w:eastAsia="SimSun" w:cs="v5.0.0"/>
          <w:lang w:eastAsia="zh-CN"/>
        </w:rPr>
      </w:pPr>
    </w:p>
    <w:p w14:paraId="15AE40DF" w14:textId="77777777" w:rsidR="000433D8" w:rsidRPr="000433D8" w:rsidRDefault="000433D8" w:rsidP="000433D8">
      <w:pPr>
        <w:rPr>
          <w:rFonts w:eastAsia="SimSun" w:cs="v5.0.0"/>
          <w:lang w:eastAsia="zh-CN"/>
        </w:rPr>
      </w:pPr>
      <w:r w:rsidRPr="000433D8">
        <w:rPr>
          <w:rFonts w:eastAsia="SimSun" w:cs="v5.0.0"/>
          <w:lang w:eastAsia="zh-CN"/>
        </w:rPr>
        <w:t>Outside this temperature range the UE, if powered on, shall not make ineffective use of the radio frequency spectrum. In no case shall the UE exceed the transmitted levels as defined in clause 6.2 of TS</w:t>
      </w:r>
      <w:r w:rsidRPr="000433D8">
        <w:rPr>
          <w:rFonts w:eastAsia="SimSun" w:cs="v5.0.0" w:hint="eastAsia"/>
          <w:lang w:eastAsia="zh-CN"/>
        </w:rPr>
        <w:t xml:space="preserve"> </w:t>
      </w:r>
      <w:r w:rsidRPr="000433D8">
        <w:rPr>
          <w:rFonts w:eastAsia="SimSun" w:cs="v5.0.0"/>
          <w:lang w:eastAsia="zh-CN"/>
        </w:rPr>
        <w:t>38.101-1 [</w:t>
      </w:r>
      <w:r w:rsidRPr="000433D8">
        <w:rPr>
          <w:rFonts w:eastAsia="SimSun" w:cs="v5.0.0" w:hint="eastAsia"/>
          <w:lang w:eastAsia="zh-CN"/>
        </w:rPr>
        <w:t>6</w:t>
      </w:r>
      <w:r w:rsidRPr="000433D8">
        <w:rPr>
          <w:rFonts w:eastAsia="SimSun" w:cs="v5.0.0"/>
          <w:lang w:eastAsia="zh-CN"/>
        </w:rPr>
        <w:t>] for extreme operation.</w:t>
      </w:r>
    </w:p>
    <w:p w14:paraId="58FB68FA" w14:textId="77777777" w:rsidR="000433D8" w:rsidRPr="000433D8" w:rsidRDefault="000433D8" w:rsidP="000433D8">
      <w:pPr>
        <w:keepNext/>
        <w:keepLines/>
        <w:spacing w:before="180"/>
        <w:ind w:left="1134" w:hanging="1134"/>
        <w:outlineLvl w:val="1"/>
        <w:rPr>
          <w:rFonts w:ascii="Arial" w:eastAsia="SimSun" w:hAnsi="Arial"/>
          <w:sz w:val="32"/>
        </w:rPr>
      </w:pPr>
      <w:bookmarkStart w:id="9" w:name="_Toc13090967"/>
      <w:r w:rsidRPr="000433D8">
        <w:rPr>
          <w:rFonts w:ascii="Arial" w:eastAsia="SimSun" w:hAnsi="Arial"/>
          <w:sz w:val="32"/>
        </w:rPr>
        <w:t>E.2.2</w:t>
      </w:r>
      <w:r w:rsidRPr="000433D8">
        <w:rPr>
          <w:rFonts w:ascii="Arial" w:eastAsia="SimSun" w:hAnsi="Arial" w:hint="eastAsia"/>
          <w:sz w:val="32"/>
          <w:lang w:eastAsia="zh-CN"/>
        </w:rPr>
        <w:tab/>
      </w:r>
      <w:r w:rsidRPr="000433D8">
        <w:rPr>
          <w:rFonts w:ascii="Arial" w:eastAsia="SimSun" w:hAnsi="Arial"/>
          <w:sz w:val="32"/>
        </w:rPr>
        <w:t>Voltage</w:t>
      </w:r>
      <w:bookmarkEnd w:id="9"/>
    </w:p>
    <w:p w14:paraId="3FF720FA" w14:textId="40965FE1" w:rsidR="000433D8" w:rsidRPr="000433D8" w:rsidDel="00316DD8" w:rsidRDefault="000433D8" w:rsidP="000433D8">
      <w:pPr>
        <w:keepLines/>
        <w:ind w:left="1135" w:hanging="851"/>
        <w:rPr>
          <w:del w:id="10" w:author="Intel (RAN4 #92)" w:date="2019-08-16T11:20:00Z"/>
          <w:rFonts w:eastAsia="SimSun"/>
          <w:i/>
          <w:lang w:eastAsia="zh-CN"/>
        </w:rPr>
      </w:pPr>
      <w:del w:id="11" w:author="Intel (RAN4 #92)" w:date="2019-08-16T11:20:00Z">
        <w:r w:rsidRPr="000433D8" w:rsidDel="00316DD8">
          <w:rPr>
            <w:rFonts w:eastAsia="SimSun"/>
            <w:i/>
            <w:lang w:eastAsia="zh-CN"/>
          </w:rPr>
          <w:delText xml:space="preserve">&lt;Editor’s note: </w:delText>
        </w:r>
        <w:r w:rsidRPr="000433D8" w:rsidDel="00316DD8">
          <w:rPr>
            <w:rFonts w:eastAsia="SimSun" w:hint="eastAsia"/>
            <w:i/>
            <w:lang w:eastAsia="zh-CN"/>
          </w:rPr>
          <w:delText>Further check w</w:delText>
        </w:r>
        <w:r w:rsidRPr="000433D8" w:rsidDel="00316DD8">
          <w:rPr>
            <w:rFonts w:eastAsia="SimSun"/>
            <w:i/>
            <w:lang w:eastAsia="zh-CN"/>
          </w:rPr>
          <w:delText>hether extreme voltage  conditions should be considered.&gt;</w:delText>
        </w:r>
      </w:del>
    </w:p>
    <w:p w14:paraId="06B8EEB7" w14:textId="77777777" w:rsidR="000433D8" w:rsidRPr="000433D8" w:rsidRDefault="000433D8" w:rsidP="000433D8">
      <w:pPr>
        <w:rPr>
          <w:rFonts w:eastAsia="SimSun" w:cs="v5.0.0"/>
          <w:lang w:eastAsia="zh-CN"/>
        </w:rPr>
      </w:pPr>
      <w:r w:rsidRPr="000433D8">
        <w:rPr>
          <w:rFonts w:eastAsia="SimSun" w:cs="v5.0.0"/>
        </w:rPr>
        <w:t xml:space="preserve">The UE shall fulfil all the requirements in the voltage range </w:t>
      </w:r>
      <w:r w:rsidRPr="000433D8">
        <w:rPr>
          <w:rFonts w:eastAsia="SimSun" w:cs="v5.0.0"/>
          <w:lang w:eastAsia="zh-CN"/>
        </w:rPr>
        <w:t xml:space="preserve">defined </w:t>
      </w:r>
      <w:r w:rsidRPr="000433D8">
        <w:rPr>
          <w:rFonts w:eastAsia="SimSun" w:cs="v5.0.0"/>
        </w:rPr>
        <w:t>in Table E.2.2-1.</w:t>
      </w:r>
    </w:p>
    <w:p w14:paraId="7FAA986D" w14:textId="77777777" w:rsidR="000433D8" w:rsidRPr="000433D8" w:rsidRDefault="000433D8" w:rsidP="000433D8">
      <w:pPr>
        <w:keepNext/>
        <w:keepLines/>
        <w:spacing w:before="60"/>
        <w:jc w:val="center"/>
        <w:rPr>
          <w:rFonts w:ascii="Arial" w:eastAsia="SimSun" w:hAnsi="Arial"/>
          <w:b/>
        </w:rPr>
      </w:pPr>
      <w:r w:rsidRPr="000433D8">
        <w:rPr>
          <w:rFonts w:ascii="Arial" w:eastAsia="SimSun" w:hAnsi="Arial"/>
          <w:b/>
        </w:rPr>
        <w:t>Table E.2.2-1: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980"/>
      </w:tblGrid>
      <w:tr w:rsidR="000433D8" w:rsidRPr="000433D8" w14:paraId="77107BC8" w14:textId="77777777" w:rsidTr="0071434A">
        <w:trPr>
          <w:jc w:val="center"/>
        </w:trPr>
        <w:tc>
          <w:tcPr>
            <w:tcW w:w="2898" w:type="dxa"/>
          </w:tcPr>
          <w:p w14:paraId="4EA68568" w14:textId="77777777" w:rsidR="000433D8" w:rsidRPr="000433D8" w:rsidRDefault="000433D8" w:rsidP="000433D8">
            <w:pPr>
              <w:keepNext/>
              <w:keepLines/>
              <w:spacing w:after="0"/>
              <w:jc w:val="center"/>
              <w:rPr>
                <w:rFonts w:ascii="Arial" w:eastAsia="Yu Mincho" w:hAnsi="Arial" w:cs="Arial"/>
                <w:b/>
                <w:sz w:val="18"/>
              </w:rPr>
            </w:pPr>
            <w:r w:rsidRPr="000433D8">
              <w:rPr>
                <w:rFonts w:ascii="Arial" w:eastAsia="Yu Mincho" w:hAnsi="Arial" w:cs="Arial"/>
                <w:b/>
                <w:sz w:val="18"/>
              </w:rPr>
              <w:t>Power source</w:t>
            </w:r>
          </w:p>
        </w:tc>
        <w:tc>
          <w:tcPr>
            <w:tcW w:w="1980" w:type="dxa"/>
          </w:tcPr>
          <w:p w14:paraId="6558D1B4" w14:textId="77777777" w:rsidR="000433D8" w:rsidRPr="000433D8" w:rsidRDefault="000433D8" w:rsidP="000433D8">
            <w:pPr>
              <w:keepNext/>
              <w:keepLines/>
              <w:spacing w:after="0"/>
              <w:jc w:val="center"/>
              <w:rPr>
                <w:rFonts w:ascii="Arial" w:eastAsia="Yu Mincho" w:hAnsi="Arial" w:cs="Arial"/>
                <w:b/>
                <w:sz w:val="18"/>
              </w:rPr>
            </w:pPr>
            <w:r w:rsidRPr="000433D8">
              <w:rPr>
                <w:rFonts w:ascii="Arial" w:eastAsia="Yu Mincho" w:hAnsi="Arial" w:cs="Arial"/>
                <w:b/>
                <w:sz w:val="18"/>
              </w:rPr>
              <w:t>Normal conditions</w:t>
            </w:r>
          </w:p>
          <w:p w14:paraId="1B71C7F3" w14:textId="77777777" w:rsidR="000433D8" w:rsidRPr="000433D8" w:rsidRDefault="000433D8" w:rsidP="000433D8">
            <w:pPr>
              <w:keepNext/>
              <w:keepLines/>
              <w:spacing w:after="0"/>
              <w:jc w:val="center"/>
              <w:rPr>
                <w:rFonts w:ascii="Arial" w:eastAsia="Yu Mincho" w:hAnsi="Arial" w:cs="Arial"/>
                <w:b/>
                <w:sz w:val="18"/>
              </w:rPr>
            </w:pPr>
            <w:r w:rsidRPr="000433D8">
              <w:rPr>
                <w:rFonts w:ascii="Arial" w:eastAsia="Yu Mincho" w:hAnsi="Arial" w:cs="Arial"/>
                <w:b/>
                <w:sz w:val="18"/>
              </w:rPr>
              <w:t>voltage</w:t>
            </w:r>
          </w:p>
        </w:tc>
      </w:tr>
      <w:tr w:rsidR="000433D8" w:rsidRPr="000433D8" w14:paraId="2420A2E0" w14:textId="77777777" w:rsidTr="0071434A">
        <w:trPr>
          <w:jc w:val="center"/>
        </w:trPr>
        <w:tc>
          <w:tcPr>
            <w:tcW w:w="2898" w:type="dxa"/>
          </w:tcPr>
          <w:p w14:paraId="4E69A4F0" w14:textId="77777777" w:rsidR="000433D8" w:rsidRPr="000433D8" w:rsidRDefault="000433D8" w:rsidP="000433D8">
            <w:pPr>
              <w:keepNext/>
              <w:keepLines/>
              <w:spacing w:after="0"/>
              <w:rPr>
                <w:rFonts w:ascii="Arial" w:eastAsia="Yu Mincho" w:hAnsi="Arial" w:cs="v5.0.0"/>
                <w:sz w:val="18"/>
              </w:rPr>
            </w:pPr>
            <w:r w:rsidRPr="000433D8">
              <w:rPr>
                <w:rFonts w:ascii="Arial" w:eastAsia="Yu Mincho" w:hAnsi="Arial" w:cs="v5.0.0"/>
                <w:sz w:val="18"/>
              </w:rPr>
              <w:t>AC mains</w:t>
            </w:r>
          </w:p>
        </w:tc>
        <w:tc>
          <w:tcPr>
            <w:tcW w:w="1980" w:type="dxa"/>
          </w:tcPr>
          <w:p w14:paraId="45E959A3" w14:textId="77777777" w:rsidR="000433D8" w:rsidRPr="000433D8" w:rsidRDefault="000433D8" w:rsidP="000433D8">
            <w:pPr>
              <w:keepNext/>
              <w:keepLines/>
              <w:spacing w:after="0"/>
              <w:jc w:val="center"/>
              <w:rPr>
                <w:rFonts w:ascii="Arial" w:eastAsia="Yu Mincho" w:hAnsi="Arial" w:cs="Arial"/>
                <w:sz w:val="18"/>
              </w:rPr>
            </w:pPr>
            <w:r w:rsidRPr="000433D8">
              <w:rPr>
                <w:rFonts w:ascii="Arial" w:eastAsia="Yu Mincho" w:hAnsi="Arial" w:cs="Arial"/>
                <w:sz w:val="18"/>
              </w:rPr>
              <w:t>nominal</w:t>
            </w:r>
          </w:p>
        </w:tc>
      </w:tr>
      <w:tr w:rsidR="000433D8" w:rsidRPr="000433D8" w14:paraId="7865BA52" w14:textId="77777777" w:rsidTr="0071434A">
        <w:trPr>
          <w:jc w:val="center"/>
        </w:trPr>
        <w:tc>
          <w:tcPr>
            <w:tcW w:w="2898" w:type="dxa"/>
            <w:tcBorders>
              <w:bottom w:val="nil"/>
            </w:tcBorders>
          </w:tcPr>
          <w:p w14:paraId="13152AFE" w14:textId="77777777" w:rsidR="000433D8" w:rsidRPr="000433D8" w:rsidRDefault="000433D8" w:rsidP="000433D8">
            <w:pPr>
              <w:keepNext/>
              <w:keepLines/>
              <w:spacing w:after="0"/>
              <w:rPr>
                <w:rFonts w:ascii="Arial" w:eastAsia="Yu Mincho" w:hAnsi="Arial" w:cs="v5.0.0"/>
                <w:sz w:val="18"/>
              </w:rPr>
            </w:pPr>
            <w:r w:rsidRPr="000433D8">
              <w:rPr>
                <w:rFonts w:ascii="Arial" w:eastAsia="Yu Mincho" w:hAnsi="Arial" w:cs="v5.0.0"/>
                <w:sz w:val="18"/>
              </w:rPr>
              <w:t>Regulated lead acid battery</w:t>
            </w:r>
          </w:p>
        </w:tc>
        <w:tc>
          <w:tcPr>
            <w:tcW w:w="1980" w:type="dxa"/>
            <w:tcBorders>
              <w:bottom w:val="nil"/>
            </w:tcBorders>
          </w:tcPr>
          <w:p w14:paraId="2E1F0DEB" w14:textId="77777777" w:rsidR="000433D8" w:rsidRPr="000433D8" w:rsidRDefault="000433D8" w:rsidP="000433D8">
            <w:pPr>
              <w:keepNext/>
              <w:keepLines/>
              <w:spacing w:after="0"/>
              <w:jc w:val="center"/>
              <w:rPr>
                <w:rFonts w:ascii="Arial" w:eastAsia="Yu Mincho" w:hAnsi="Arial" w:cs="Arial"/>
                <w:sz w:val="18"/>
              </w:rPr>
            </w:pPr>
            <w:r w:rsidRPr="000433D8">
              <w:rPr>
                <w:rFonts w:ascii="Arial" w:eastAsia="Yu Mincho" w:hAnsi="Arial" w:cs="Arial"/>
                <w:sz w:val="18"/>
              </w:rPr>
              <w:t>1,1 * nominal</w:t>
            </w:r>
          </w:p>
        </w:tc>
      </w:tr>
      <w:tr w:rsidR="000433D8" w:rsidRPr="000433D8" w14:paraId="25E2E642" w14:textId="77777777" w:rsidTr="0071434A">
        <w:trPr>
          <w:trHeight w:val="622"/>
          <w:jc w:val="center"/>
        </w:trPr>
        <w:tc>
          <w:tcPr>
            <w:tcW w:w="2898" w:type="dxa"/>
          </w:tcPr>
          <w:p w14:paraId="71A9E6B4" w14:textId="77777777" w:rsidR="000433D8" w:rsidRPr="000433D8" w:rsidRDefault="000433D8" w:rsidP="000433D8">
            <w:pPr>
              <w:keepNext/>
              <w:keepLines/>
              <w:spacing w:after="0"/>
              <w:rPr>
                <w:rFonts w:ascii="Arial" w:eastAsia="Yu Mincho" w:hAnsi="Arial" w:cs="v5.0.0"/>
                <w:sz w:val="18"/>
              </w:rPr>
            </w:pPr>
            <w:r w:rsidRPr="000433D8">
              <w:rPr>
                <w:rFonts w:ascii="Arial" w:eastAsia="Yu Mincho" w:hAnsi="Arial" w:cs="v5.0.0"/>
                <w:sz w:val="18"/>
              </w:rPr>
              <w:t>Non regulated batteries:</w:t>
            </w:r>
          </w:p>
          <w:p w14:paraId="1E047E9B" w14:textId="77777777" w:rsidR="000433D8" w:rsidRPr="000433D8" w:rsidRDefault="000433D8" w:rsidP="000433D8">
            <w:pPr>
              <w:keepNext/>
              <w:keepLines/>
              <w:spacing w:after="0"/>
              <w:rPr>
                <w:rFonts w:ascii="Arial" w:eastAsia="Yu Mincho" w:hAnsi="Arial" w:cs="v5.0.0"/>
                <w:sz w:val="18"/>
              </w:rPr>
            </w:pPr>
            <w:proofErr w:type="spellStart"/>
            <w:r w:rsidRPr="000433D8">
              <w:rPr>
                <w:rFonts w:ascii="Arial" w:eastAsia="Yu Mincho" w:hAnsi="Arial" w:cs="v5.0.0"/>
                <w:sz w:val="18"/>
              </w:rPr>
              <w:t>Leclanché</w:t>
            </w:r>
            <w:proofErr w:type="spellEnd"/>
          </w:p>
          <w:p w14:paraId="2D79B37C" w14:textId="77777777" w:rsidR="000433D8" w:rsidRPr="000433D8" w:rsidRDefault="000433D8" w:rsidP="000433D8">
            <w:pPr>
              <w:keepNext/>
              <w:keepLines/>
              <w:spacing w:after="0"/>
              <w:rPr>
                <w:rFonts w:ascii="Arial" w:eastAsia="Yu Mincho" w:hAnsi="Arial" w:cs="v5.0.0"/>
                <w:sz w:val="18"/>
              </w:rPr>
            </w:pPr>
            <w:r w:rsidRPr="000433D8">
              <w:rPr>
                <w:rFonts w:ascii="Arial" w:eastAsia="Yu Mincho" w:hAnsi="Arial" w:cs="v5.0.0"/>
                <w:sz w:val="18"/>
              </w:rPr>
              <w:t>Lithium</w:t>
            </w:r>
          </w:p>
          <w:p w14:paraId="30E77836" w14:textId="77777777" w:rsidR="000433D8" w:rsidRPr="000433D8" w:rsidRDefault="000433D8" w:rsidP="000433D8">
            <w:pPr>
              <w:keepNext/>
              <w:keepLines/>
              <w:spacing w:after="0"/>
              <w:rPr>
                <w:rFonts w:ascii="Arial" w:eastAsia="Yu Mincho" w:hAnsi="Arial" w:cs="v5.0.0"/>
                <w:sz w:val="18"/>
              </w:rPr>
            </w:pPr>
            <w:r w:rsidRPr="000433D8">
              <w:rPr>
                <w:rFonts w:ascii="Arial" w:eastAsia="Yu Mincho" w:hAnsi="Arial" w:cs="v5.0.0"/>
                <w:sz w:val="18"/>
              </w:rPr>
              <w:t>Mercury/nickel &amp; cadmium</w:t>
            </w:r>
          </w:p>
        </w:tc>
        <w:tc>
          <w:tcPr>
            <w:tcW w:w="1980" w:type="dxa"/>
          </w:tcPr>
          <w:p w14:paraId="3AFB7321" w14:textId="77777777" w:rsidR="000433D8" w:rsidRPr="000433D8" w:rsidRDefault="000433D8" w:rsidP="000433D8">
            <w:pPr>
              <w:keepNext/>
              <w:keepLines/>
              <w:spacing w:after="0"/>
              <w:jc w:val="center"/>
              <w:rPr>
                <w:rFonts w:ascii="Arial" w:eastAsia="Yu Mincho" w:hAnsi="Arial" w:cs="Arial"/>
                <w:sz w:val="18"/>
              </w:rPr>
            </w:pPr>
          </w:p>
          <w:p w14:paraId="5B7C85B7" w14:textId="77777777" w:rsidR="000433D8" w:rsidRPr="000433D8" w:rsidRDefault="000433D8" w:rsidP="000433D8">
            <w:pPr>
              <w:keepNext/>
              <w:keepLines/>
              <w:spacing w:after="0"/>
              <w:jc w:val="center"/>
              <w:rPr>
                <w:rFonts w:ascii="Arial" w:eastAsia="Yu Mincho" w:hAnsi="Arial" w:cs="Arial"/>
                <w:sz w:val="18"/>
              </w:rPr>
            </w:pPr>
            <w:r w:rsidRPr="000433D8">
              <w:rPr>
                <w:rFonts w:ascii="Arial" w:eastAsia="Yu Mincho" w:hAnsi="Arial" w:cs="Arial"/>
                <w:sz w:val="18"/>
              </w:rPr>
              <w:t>Nominal</w:t>
            </w:r>
          </w:p>
          <w:p w14:paraId="53229752" w14:textId="77777777" w:rsidR="000433D8" w:rsidRPr="000433D8" w:rsidRDefault="000433D8" w:rsidP="000433D8">
            <w:pPr>
              <w:keepNext/>
              <w:keepLines/>
              <w:spacing w:after="0"/>
              <w:jc w:val="center"/>
              <w:rPr>
                <w:rFonts w:ascii="Arial" w:eastAsia="Yu Mincho" w:hAnsi="Arial" w:cs="Arial"/>
                <w:sz w:val="18"/>
              </w:rPr>
            </w:pPr>
            <w:r w:rsidRPr="000433D8">
              <w:rPr>
                <w:rFonts w:ascii="Arial" w:eastAsia="Yu Mincho" w:hAnsi="Arial" w:cs="Arial"/>
                <w:sz w:val="18"/>
              </w:rPr>
              <w:t>1,1 * Nominal</w:t>
            </w:r>
          </w:p>
          <w:p w14:paraId="7113F675" w14:textId="77777777" w:rsidR="000433D8" w:rsidRPr="000433D8" w:rsidRDefault="000433D8" w:rsidP="000433D8">
            <w:pPr>
              <w:keepNext/>
              <w:keepLines/>
              <w:spacing w:after="0"/>
              <w:jc w:val="center"/>
              <w:rPr>
                <w:rFonts w:ascii="Arial" w:eastAsia="Yu Mincho" w:hAnsi="Arial" w:cs="Arial"/>
                <w:sz w:val="18"/>
              </w:rPr>
            </w:pPr>
            <w:r w:rsidRPr="000433D8">
              <w:rPr>
                <w:rFonts w:ascii="Arial" w:eastAsia="Yu Mincho" w:hAnsi="Arial" w:cs="Arial"/>
                <w:sz w:val="18"/>
              </w:rPr>
              <w:t>Nominal</w:t>
            </w:r>
          </w:p>
        </w:tc>
      </w:tr>
    </w:tbl>
    <w:p w14:paraId="0CA84048" w14:textId="77777777" w:rsidR="000433D8" w:rsidRPr="000433D8" w:rsidRDefault="000433D8" w:rsidP="000433D8">
      <w:pPr>
        <w:rPr>
          <w:rFonts w:eastAsia="SimSun" w:cs="v5.0.0"/>
          <w:lang w:eastAsia="zh-CN"/>
        </w:rPr>
      </w:pPr>
    </w:p>
    <w:p w14:paraId="2DB6B684" w14:textId="242D83B6" w:rsidR="000433D8" w:rsidRPr="000433D8" w:rsidRDefault="000433D8" w:rsidP="000433D8">
      <w:pPr>
        <w:rPr>
          <w:rFonts w:eastAsia="SimSun" w:cs="v5.0.0"/>
          <w:lang w:eastAsia="zh-CN"/>
        </w:rPr>
      </w:pPr>
      <w:r w:rsidRPr="000433D8">
        <w:rPr>
          <w:rFonts w:eastAsia="SimSun" w:cs="v5.0.0"/>
          <w:lang w:eastAsia="zh-CN"/>
        </w:rPr>
        <w:t xml:space="preserve">Outside this voltage range the UE if powered on, shall not make ineffective use of the radio frequency spectrum. In no </w:t>
      </w:r>
      <w:proofErr w:type="gramStart"/>
      <w:r w:rsidRPr="000433D8">
        <w:rPr>
          <w:rFonts w:eastAsia="SimSun" w:cs="v5.0.0"/>
          <w:lang w:eastAsia="zh-CN"/>
        </w:rPr>
        <w:t>case</w:t>
      </w:r>
      <w:proofErr w:type="gramEnd"/>
      <w:r w:rsidRPr="000433D8">
        <w:rPr>
          <w:rFonts w:eastAsia="SimSun" w:cs="v5.0.0"/>
          <w:lang w:eastAsia="zh-CN"/>
        </w:rPr>
        <w:t xml:space="preserve"> shall the UE exceed the transmitted levels as defined in TS</w:t>
      </w:r>
      <w:r w:rsidRPr="000433D8">
        <w:rPr>
          <w:rFonts w:eastAsia="SimSun" w:cs="v5.0.0" w:hint="eastAsia"/>
          <w:lang w:eastAsia="zh-CN"/>
        </w:rPr>
        <w:t xml:space="preserve"> </w:t>
      </w:r>
      <w:r w:rsidRPr="000433D8">
        <w:rPr>
          <w:rFonts w:eastAsia="SimSun" w:cs="v5.0.0"/>
          <w:lang w:eastAsia="zh-CN"/>
        </w:rPr>
        <w:t>38.101-1[</w:t>
      </w:r>
      <w:r w:rsidRPr="000433D8">
        <w:rPr>
          <w:rFonts w:eastAsia="SimSun" w:cs="v5.0.0" w:hint="eastAsia"/>
          <w:lang w:eastAsia="zh-CN"/>
        </w:rPr>
        <w:t>6, Section</w:t>
      </w:r>
      <w:r w:rsidRPr="000433D8">
        <w:rPr>
          <w:rFonts w:eastAsia="SimSun" w:cs="v5.0.0"/>
          <w:lang w:eastAsia="zh-CN"/>
        </w:rPr>
        <w:t xml:space="preserve"> 6.2] for extreme operation. In particular, the UE shall inhibit all RF transmissions when the power supply voltage is below the manufacturer declared shutdown voltage.</w:t>
      </w:r>
    </w:p>
    <w:p w14:paraId="5584ADCF" w14:textId="77777777" w:rsidR="000433D8" w:rsidRPr="000433D8" w:rsidRDefault="000433D8" w:rsidP="000433D8">
      <w:pPr>
        <w:keepNext/>
        <w:keepLines/>
        <w:spacing w:before="180"/>
        <w:ind w:left="1134" w:hanging="1134"/>
        <w:outlineLvl w:val="1"/>
        <w:rPr>
          <w:rFonts w:ascii="Arial" w:eastAsia="SimSun" w:hAnsi="Arial"/>
          <w:sz w:val="32"/>
        </w:rPr>
      </w:pPr>
      <w:bookmarkStart w:id="12" w:name="_Toc13090968"/>
      <w:r w:rsidRPr="000433D8">
        <w:rPr>
          <w:rFonts w:ascii="Arial" w:eastAsia="SimSun" w:hAnsi="Arial"/>
          <w:sz w:val="32"/>
        </w:rPr>
        <w:lastRenderedPageBreak/>
        <w:t>E.2.3</w:t>
      </w:r>
      <w:r w:rsidRPr="000433D8">
        <w:rPr>
          <w:rFonts w:ascii="Arial" w:eastAsia="SimSun" w:hAnsi="Arial" w:hint="eastAsia"/>
          <w:sz w:val="32"/>
          <w:lang w:eastAsia="zh-CN"/>
        </w:rPr>
        <w:tab/>
      </w:r>
      <w:r w:rsidRPr="000433D8">
        <w:rPr>
          <w:rFonts w:ascii="Arial" w:eastAsia="SimSun" w:hAnsi="Arial"/>
          <w:sz w:val="32"/>
        </w:rPr>
        <w:t>Vibration</w:t>
      </w:r>
      <w:bookmarkEnd w:id="12"/>
    </w:p>
    <w:p w14:paraId="5E0CBF74" w14:textId="77777777" w:rsidR="000433D8" w:rsidRPr="000433D8" w:rsidRDefault="000433D8" w:rsidP="000433D8">
      <w:pPr>
        <w:keepNext/>
        <w:rPr>
          <w:rFonts w:eastAsia="Yu Mincho" w:cs="v5.0.0"/>
        </w:rPr>
      </w:pPr>
      <w:r w:rsidRPr="000433D8">
        <w:rPr>
          <w:rFonts w:eastAsia="Yu Mincho" w:cs="v5.0.0"/>
        </w:rPr>
        <w:t>The UE shall fulfil all the requirements when vibrated at the following frequency/amplitudes.</w:t>
      </w:r>
    </w:p>
    <w:p w14:paraId="2A19BC81" w14:textId="77777777" w:rsidR="000433D8" w:rsidRPr="000433D8" w:rsidRDefault="000433D8" w:rsidP="000433D8">
      <w:pPr>
        <w:keepNext/>
        <w:keepLines/>
        <w:spacing w:before="60"/>
        <w:jc w:val="center"/>
        <w:rPr>
          <w:rFonts w:ascii="Arial" w:eastAsia="SimSun" w:hAnsi="Arial"/>
          <w:b/>
        </w:rPr>
      </w:pPr>
      <w:r w:rsidRPr="000433D8">
        <w:rPr>
          <w:rFonts w:ascii="Arial" w:eastAsia="SimSun" w:hAnsi="Arial"/>
          <w:b/>
        </w:rPr>
        <w:t>Table E.2.3-1: Vibration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0433D8" w:rsidRPr="000433D8" w14:paraId="0D35DE65" w14:textId="77777777" w:rsidTr="0071434A">
        <w:trPr>
          <w:jc w:val="center"/>
        </w:trPr>
        <w:tc>
          <w:tcPr>
            <w:tcW w:w="2898" w:type="dxa"/>
            <w:vAlign w:val="center"/>
          </w:tcPr>
          <w:p w14:paraId="386161E7" w14:textId="77777777" w:rsidR="000433D8" w:rsidRPr="000433D8" w:rsidRDefault="000433D8" w:rsidP="000433D8">
            <w:pPr>
              <w:keepNext/>
              <w:keepLines/>
              <w:spacing w:after="0"/>
              <w:jc w:val="center"/>
              <w:rPr>
                <w:rFonts w:ascii="Arial" w:eastAsia="Yu Mincho" w:hAnsi="Arial" w:cs="v5.0.0"/>
                <w:b/>
                <w:sz w:val="18"/>
              </w:rPr>
            </w:pPr>
            <w:r w:rsidRPr="000433D8">
              <w:rPr>
                <w:rFonts w:ascii="Arial" w:eastAsia="Yu Mincho" w:hAnsi="Arial" w:cs="v5.0.0"/>
                <w:b/>
                <w:sz w:val="18"/>
              </w:rPr>
              <w:t>Frequency</w:t>
            </w:r>
          </w:p>
        </w:tc>
        <w:tc>
          <w:tcPr>
            <w:tcW w:w="5940" w:type="dxa"/>
            <w:vAlign w:val="center"/>
          </w:tcPr>
          <w:p w14:paraId="0AF5A7DF" w14:textId="77777777" w:rsidR="000433D8" w:rsidRPr="000433D8" w:rsidRDefault="000433D8" w:rsidP="000433D8">
            <w:pPr>
              <w:keepNext/>
              <w:keepLines/>
              <w:spacing w:after="0"/>
              <w:jc w:val="center"/>
              <w:rPr>
                <w:rFonts w:ascii="Arial" w:eastAsia="Yu Mincho" w:hAnsi="Arial" w:cs="v5.0.0"/>
                <w:b/>
                <w:sz w:val="18"/>
              </w:rPr>
            </w:pPr>
            <w:r w:rsidRPr="000433D8">
              <w:rPr>
                <w:rFonts w:ascii="Arial" w:eastAsia="Yu Mincho" w:hAnsi="Arial" w:cs="v5.0.0"/>
                <w:b/>
                <w:sz w:val="18"/>
              </w:rPr>
              <w:t>ASD (Acceleration Spectral Density) random vibration</w:t>
            </w:r>
          </w:p>
        </w:tc>
      </w:tr>
      <w:tr w:rsidR="000433D8" w:rsidRPr="000433D8" w14:paraId="23D63B9E" w14:textId="77777777" w:rsidTr="0071434A">
        <w:trPr>
          <w:jc w:val="center"/>
        </w:trPr>
        <w:tc>
          <w:tcPr>
            <w:tcW w:w="2898" w:type="dxa"/>
            <w:vAlign w:val="center"/>
          </w:tcPr>
          <w:p w14:paraId="66A18DFF" w14:textId="77777777" w:rsidR="000433D8" w:rsidRPr="000433D8" w:rsidRDefault="000433D8" w:rsidP="000433D8">
            <w:pPr>
              <w:keepNext/>
              <w:keepLines/>
              <w:spacing w:after="0"/>
              <w:rPr>
                <w:rFonts w:ascii="Arial" w:eastAsia="Yu Mincho" w:hAnsi="Arial" w:cs="Arial"/>
                <w:sz w:val="18"/>
              </w:rPr>
            </w:pPr>
            <w:r w:rsidRPr="000433D8">
              <w:rPr>
                <w:rFonts w:ascii="Arial" w:eastAsia="Yu Mincho" w:hAnsi="Arial" w:cs="Arial"/>
                <w:sz w:val="18"/>
              </w:rPr>
              <w:t>5 Hz to 20 Hz</w:t>
            </w:r>
          </w:p>
        </w:tc>
        <w:tc>
          <w:tcPr>
            <w:tcW w:w="5940" w:type="dxa"/>
            <w:vAlign w:val="center"/>
          </w:tcPr>
          <w:p w14:paraId="5ED17083" w14:textId="77777777" w:rsidR="000433D8" w:rsidRPr="000433D8" w:rsidRDefault="000433D8" w:rsidP="000433D8">
            <w:pPr>
              <w:keepNext/>
              <w:keepLines/>
              <w:spacing w:after="0"/>
              <w:rPr>
                <w:rFonts w:ascii="Arial" w:eastAsia="Yu Mincho" w:hAnsi="Arial" w:cs="Arial"/>
                <w:sz w:val="18"/>
              </w:rPr>
            </w:pPr>
            <w:r w:rsidRPr="000433D8">
              <w:rPr>
                <w:rFonts w:ascii="Arial" w:eastAsia="Yu Mincho" w:hAnsi="Arial" w:cs="Arial"/>
                <w:sz w:val="18"/>
              </w:rPr>
              <w:t>0,96 m</w:t>
            </w:r>
            <w:r w:rsidRPr="000433D8">
              <w:rPr>
                <w:rFonts w:ascii="Arial" w:eastAsia="Yu Mincho" w:hAnsi="Arial" w:cs="Arial"/>
                <w:position w:val="6"/>
                <w:sz w:val="16"/>
              </w:rPr>
              <w:t>2</w:t>
            </w:r>
            <w:r w:rsidRPr="000433D8">
              <w:rPr>
                <w:rFonts w:ascii="Arial" w:eastAsia="Yu Mincho" w:hAnsi="Arial" w:cs="Arial"/>
                <w:sz w:val="18"/>
              </w:rPr>
              <w:t>/s</w:t>
            </w:r>
            <w:r w:rsidRPr="000433D8">
              <w:rPr>
                <w:rFonts w:ascii="Arial" w:eastAsia="Yu Mincho" w:hAnsi="Arial" w:cs="Arial"/>
                <w:position w:val="6"/>
                <w:sz w:val="16"/>
              </w:rPr>
              <w:t>3</w:t>
            </w:r>
          </w:p>
        </w:tc>
      </w:tr>
      <w:tr w:rsidR="000433D8" w:rsidRPr="000433D8" w14:paraId="1757B0A0" w14:textId="77777777" w:rsidTr="0071434A">
        <w:trPr>
          <w:jc w:val="center"/>
        </w:trPr>
        <w:tc>
          <w:tcPr>
            <w:tcW w:w="2898" w:type="dxa"/>
            <w:vAlign w:val="center"/>
          </w:tcPr>
          <w:p w14:paraId="6CB9D0B2" w14:textId="77777777" w:rsidR="000433D8" w:rsidRPr="000433D8" w:rsidRDefault="000433D8" w:rsidP="000433D8">
            <w:pPr>
              <w:keepNext/>
              <w:keepLines/>
              <w:spacing w:after="0"/>
              <w:rPr>
                <w:rFonts w:ascii="Arial" w:eastAsia="Yu Mincho" w:hAnsi="Arial" w:cs="Arial"/>
                <w:sz w:val="18"/>
              </w:rPr>
            </w:pPr>
            <w:r w:rsidRPr="000433D8">
              <w:rPr>
                <w:rFonts w:ascii="Arial" w:eastAsia="Yu Mincho" w:hAnsi="Arial" w:cs="Arial"/>
                <w:sz w:val="18"/>
              </w:rPr>
              <w:t>20 Hz to 500 Hz</w:t>
            </w:r>
          </w:p>
        </w:tc>
        <w:tc>
          <w:tcPr>
            <w:tcW w:w="5940" w:type="dxa"/>
            <w:vAlign w:val="center"/>
          </w:tcPr>
          <w:p w14:paraId="2F8834A0" w14:textId="77777777" w:rsidR="000433D8" w:rsidRPr="000433D8" w:rsidRDefault="000433D8" w:rsidP="000433D8">
            <w:pPr>
              <w:keepNext/>
              <w:keepLines/>
              <w:spacing w:after="0"/>
              <w:rPr>
                <w:rFonts w:ascii="Arial" w:eastAsia="Yu Mincho" w:hAnsi="Arial" w:cs="Arial"/>
                <w:sz w:val="18"/>
              </w:rPr>
            </w:pPr>
            <w:r w:rsidRPr="000433D8">
              <w:rPr>
                <w:rFonts w:ascii="Arial" w:eastAsia="Yu Mincho" w:hAnsi="Arial" w:cs="Arial"/>
                <w:sz w:val="18"/>
              </w:rPr>
              <w:t>0,96 m</w:t>
            </w:r>
            <w:r w:rsidRPr="000433D8">
              <w:rPr>
                <w:rFonts w:ascii="Arial" w:eastAsia="Yu Mincho" w:hAnsi="Arial" w:cs="Arial"/>
                <w:position w:val="6"/>
                <w:sz w:val="16"/>
              </w:rPr>
              <w:t>2</w:t>
            </w:r>
            <w:r w:rsidRPr="000433D8">
              <w:rPr>
                <w:rFonts w:ascii="Arial" w:eastAsia="Yu Mincho" w:hAnsi="Arial" w:cs="Arial"/>
                <w:sz w:val="18"/>
              </w:rPr>
              <w:t>/s</w:t>
            </w:r>
            <w:r w:rsidRPr="000433D8">
              <w:rPr>
                <w:rFonts w:ascii="Arial" w:eastAsia="Yu Mincho" w:hAnsi="Arial" w:cs="Arial"/>
                <w:position w:val="6"/>
                <w:sz w:val="16"/>
              </w:rPr>
              <w:t>3</w:t>
            </w:r>
            <w:r w:rsidRPr="000433D8">
              <w:rPr>
                <w:rFonts w:ascii="Arial" w:eastAsia="Yu Mincho" w:hAnsi="Arial" w:cs="Arial"/>
                <w:sz w:val="18"/>
              </w:rPr>
              <w:t xml:space="preserve"> at 20 Hz, thereafter –3 dB/Octave</w:t>
            </w:r>
          </w:p>
        </w:tc>
      </w:tr>
    </w:tbl>
    <w:p w14:paraId="1A1F9D14" w14:textId="77777777" w:rsidR="000433D8" w:rsidRPr="000433D8" w:rsidRDefault="000433D8" w:rsidP="000433D8">
      <w:pPr>
        <w:rPr>
          <w:rFonts w:eastAsia="SimSun" w:cs="v5.0.0"/>
          <w:lang w:eastAsia="zh-CN"/>
        </w:rPr>
      </w:pPr>
    </w:p>
    <w:p w14:paraId="49D9CF86" w14:textId="0122A414" w:rsidR="000433D8" w:rsidRPr="000433D8" w:rsidRDefault="000433D8" w:rsidP="000433D8">
      <w:pPr>
        <w:rPr>
          <w:rFonts w:eastAsia="SimSun" w:cs="v5.0.0"/>
          <w:lang w:eastAsia="zh-CN"/>
        </w:rPr>
      </w:pPr>
      <w:r w:rsidRPr="000433D8">
        <w:rPr>
          <w:rFonts w:eastAsia="SimSun" w:cs="v5.0.0"/>
          <w:lang w:eastAsia="zh-CN"/>
        </w:rPr>
        <w:t>Outside the specified frequency range the UE, if powered on, shall not make ineffective use of the radio frequency spectrum. In no case shall the UE exceed the transmitted levels as defined in TS 38.101-1[6] for extreme operation.</w:t>
      </w:r>
    </w:p>
    <w:p w14:paraId="43FB178E" w14:textId="77777777" w:rsidR="000433D8" w:rsidRPr="000433D8" w:rsidRDefault="000433D8" w:rsidP="000433D8">
      <w:pPr>
        <w:keepNext/>
        <w:keepLines/>
        <w:pBdr>
          <w:top w:val="single" w:sz="12" w:space="3" w:color="auto"/>
        </w:pBdr>
        <w:spacing w:before="240"/>
        <w:ind w:left="1134" w:hanging="1134"/>
        <w:outlineLvl w:val="0"/>
        <w:rPr>
          <w:rFonts w:ascii="Arial" w:eastAsia="SimSun" w:hAnsi="Arial"/>
          <w:sz w:val="36"/>
        </w:rPr>
      </w:pPr>
      <w:bookmarkStart w:id="13" w:name="_Toc13090969"/>
      <w:r w:rsidRPr="000433D8">
        <w:rPr>
          <w:rFonts w:ascii="Arial" w:eastAsia="SimSun" w:hAnsi="Arial"/>
          <w:sz w:val="36"/>
        </w:rPr>
        <w:t>E.</w:t>
      </w:r>
      <w:r w:rsidRPr="000433D8">
        <w:rPr>
          <w:rFonts w:ascii="Arial" w:eastAsia="SimSun" w:hAnsi="Arial" w:hint="eastAsia"/>
          <w:sz w:val="36"/>
        </w:rPr>
        <w:t>3</w:t>
      </w:r>
      <w:r w:rsidRPr="000433D8">
        <w:rPr>
          <w:rFonts w:ascii="Arial" w:eastAsia="SimSun" w:hAnsi="Arial" w:hint="eastAsia"/>
          <w:sz w:val="36"/>
          <w:lang w:eastAsia="zh-CN"/>
        </w:rPr>
        <w:tab/>
      </w:r>
      <w:r w:rsidRPr="000433D8">
        <w:rPr>
          <w:rFonts w:ascii="Arial" w:eastAsia="SimSun" w:hAnsi="Arial"/>
          <w:sz w:val="36"/>
        </w:rPr>
        <w:t>Environmental</w:t>
      </w:r>
      <w:r w:rsidRPr="000433D8">
        <w:rPr>
          <w:rFonts w:ascii="Arial" w:eastAsia="SimSun" w:hAnsi="Arial" w:hint="eastAsia"/>
          <w:sz w:val="36"/>
        </w:rPr>
        <w:t xml:space="preserve"> (Radiated)</w:t>
      </w:r>
      <w:bookmarkEnd w:id="13"/>
    </w:p>
    <w:p w14:paraId="12C36E31" w14:textId="77777777" w:rsidR="000433D8" w:rsidRPr="000433D8" w:rsidRDefault="000433D8" w:rsidP="000433D8">
      <w:pPr>
        <w:rPr>
          <w:rFonts w:eastAsia="SimSun"/>
        </w:rPr>
      </w:pPr>
      <w:r w:rsidRPr="000433D8">
        <w:rPr>
          <w:rFonts w:eastAsia="SimSun"/>
        </w:rPr>
        <w:t>The requirements in this clause apply to all types of UE(s).</w:t>
      </w:r>
    </w:p>
    <w:p w14:paraId="6E670BD7" w14:textId="77777777" w:rsidR="000433D8" w:rsidRPr="000433D8" w:rsidRDefault="000433D8" w:rsidP="000433D8">
      <w:pPr>
        <w:keepNext/>
        <w:keepLines/>
        <w:spacing w:before="180"/>
        <w:ind w:left="1134" w:hanging="1134"/>
        <w:outlineLvl w:val="1"/>
        <w:rPr>
          <w:rFonts w:ascii="Arial" w:eastAsia="SimSun" w:hAnsi="Arial"/>
          <w:sz w:val="32"/>
        </w:rPr>
      </w:pPr>
      <w:bookmarkStart w:id="14" w:name="_Toc13090970"/>
      <w:r w:rsidRPr="000433D8">
        <w:rPr>
          <w:rFonts w:ascii="Arial" w:eastAsia="SimSun" w:hAnsi="Arial"/>
          <w:sz w:val="32"/>
        </w:rPr>
        <w:t>E.</w:t>
      </w:r>
      <w:r w:rsidRPr="000433D8">
        <w:rPr>
          <w:rFonts w:ascii="Arial" w:eastAsia="SimSun" w:hAnsi="Arial" w:hint="eastAsia"/>
          <w:sz w:val="32"/>
        </w:rPr>
        <w:t>3</w:t>
      </w:r>
      <w:r w:rsidRPr="000433D8">
        <w:rPr>
          <w:rFonts w:ascii="Arial" w:eastAsia="SimSun" w:hAnsi="Arial"/>
          <w:sz w:val="32"/>
        </w:rPr>
        <w:t>.1</w:t>
      </w:r>
      <w:r w:rsidRPr="000433D8">
        <w:rPr>
          <w:rFonts w:ascii="Arial" w:eastAsia="SimSun" w:hAnsi="Arial" w:hint="eastAsia"/>
          <w:sz w:val="32"/>
          <w:lang w:eastAsia="zh-CN"/>
        </w:rPr>
        <w:tab/>
      </w:r>
      <w:r w:rsidRPr="000433D8">
        <w:rPr>
          <w:rFonts w:ascii="Arial" w:eastAsia="SimSun" w:hAnsi="Arial"/>
          <w:sz w:val="32"/>
        </w:rPr>
        <w:t>Temperature</w:t>
      </w:r>
      <w:bookmarkEnd w:id="14"/>
    </w:p>
    <w:p w14:paraId="023E203C" w14:textId="77777777" w:rsidR="000433D8" w:rsidRPr="000433D8" w:rsidRDefault="000433D8" w:rsidP="000433D8">
      <w:pPr>
        <w:rPr>
          <w:rFonts w:eastAsia="SimSun"/>
        </w:rPr>
      </w:pPr>
      <w:r w:rsidRPr="000433D8">
        <w:rPr>
          <w:rFonts w:eastAsia="SimSun"/>
        </w:rPr>
        <w:t xml:space="preserve">All requirements for </w:t>
      </w:r>
      <w:r w:rsidRPr="000433D8">
        <w:rPr>
          <w:rFonts w:eastAsia="SimSun" w:hint="eastAsia"/>
          <w:lang w:eastAsia="zh-CN"/>
        </w:rPr>
        <w:t>UE</w:t>
      </w:r>
      <w:r w:rsidRPr="000433D8">
        <w:rPr>
          <w:rFonts w:eastAsia="SimSun"/>
        </w:rPr>
        <w:t>s operating in FR2 are defined over the air and can only be tested in an OTA chamber.</w:t>
      </w:r>
    </w:p>
    <w:p w14:paraId="24674B48" w14:textId="77777777" w:rsidR="000433D8" w:rsidRPr="000433D8" w:rsidRDefault="000433D8" w:rsidP="000433D8">
      <w:pPr>
        <w:rPr>
          <w:rFonts w:eastAsia="SimSun"/>
        </w:rPr>
      </w:pPr>
      <w:r w:rsidRPr="000433D8">
        <w:rPr>
          <w:rFonts w:eastAsia="SimSun"/>
        </w:rPr>
        <w:t>The UE shall fulfil all the requirements in the temperature range defined in Table E.</w:t>
      </w:r>
      <w:r w:rsidRPr="000433D8">
        <w:rPr>
          <w:rFonts w:eastAsia="SimSun" w:hint="eastAsia"/>
          <w:lang w:eastAsia="zh-CN"/>
        </w:rPr>
        <w:t>3</w:t>
      </w:r>
      <w:r w:rsidRPr="000433D8">
        <w:rPr>
          <w:rFonts w:eastAsia="SimSun"/>
        </w:rPr>
        <w:t>.1-1.</w:t>
      </w:r>
    </w:p>
    <w:p w14:paraId="29BFC674" w14:textId="77777777" w:rsidR="000433D8" w:rsidRPr="000433D8" w:rsidRDefault="000433D8" w:rsidP="000433D8">
      <w:pPr>
        <w:keepNext/>
        <w:keepLines/>
        <w:spacing w:before="60"/>
        <w:jc w:val="center"/>
        <w:rPr>
          <w:rFonts w:ascii="Arial" w:eastAsia="SimSun" w:hAnsi="Arial"/>
          <w:b/>
        </w:rPr>
      </w:pPr>
      <w:r w:rsidRPr="000433D8">
        <w:rPr>
          <w:rFonts w:ascii="Arial" w:eastAsia="SimSun" w:hAnsi="Arial"/>
          <w:b/>
        </w:rPr>
        <w:t>Table E.</w:t>
      </w:r>
      <w:r w:rsidRPr="000433D8">
        <w:rPr>
          <w:rFonts w:ascii="Arial" w:eastAsia="SimSun" w:hAnsi="Arial" w:hint="eastAsia"/>
          <w:b/>
          <w:lang w:eastAsia="zh-CN"/>
        </w:rPr>
        <w:t>3</w:t>
      </w:r>
      <w:r w:rsidRPr="000433D8">
        <w:rPr>
          <w:rFonts w:ascii="Arial" w:eastAsia="SimSun" w:hAnsi="Arial"/>
          <w:b/>
        </w:rPr>
        <w:t>.1-1: Temperature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8"/>
        <w:gridCol w:w="4823"/>
      </w:tblGrid>
      <w:tr w:rsidR="000433D8" w:rsidRPr="000433D8" w14:paraId="724E81C2" w14:textId="77777777" w:rsidTr="0071434A">
        <w:tc>
          <w:tcPr>
            <w:tcW w:w="4927" w:type="dxa"/>
            <w:shd w:val="clear" w:color="auto" w:fill="auto"/>
          </w:tcPr>
          <w:p w14:paraId="3D2D0A96" w14:textId="77777777" w:rsidR="000433D8" w:rsidRPr="000433D8" w:rsidRDefault="000433D8" w:rsidP="000433D8">
            <w:pPr>
              <w:keepNext/>
              <w:keepLines/>
              <w:spacing w:after="0"/>
              <w:rPr>
                <w:rFonts w:ascii="Arial" w:eastAsia="SimSun" w:hAnsi="Arial"/>
                <w:sz w:val="18"/>
              </w:rPr>
            </w:pPr>
            <w:r w:rsidRPr="000433D8">
              <w:rPr>
                <w:rFonts w:ascii="Arial" w:eastAsia="SimSun" w:hAnsi="Arial"/>
                <w:sz w:val="18"/>
              </w:rPr>
              <w:t xml:space="preserve">+ 25 </w:t>
            </w:r>
            <w:r w:rsidRPr="000433D8">
              <w:rPr>
                <w:rFonts w:ascii="Arial" w:eastAsia="SimSun" w:hAnsi="Arial"/>
                <w:sz w:val="18"/>
              </w:rPr>
              <w:sym w:font="Symbol" w:char="F0B0"/>
            </w:r>
            <w:r w:rsidRPr="000433D8">
              <w:rPr>
                <w:rFonts w:ascii="Arial" w:eastAsia="SimSun" w:hAnsi="Arial"/>
                <w:sz w:val="18"/>
              </w:rPr>
              <w:t xml:space="preserve">C ± 10 </w:t>
            </w:r>
            <w:r w:rsidRPr="000433D8">
              <w:rPr>
                <w:rFonts w:ascii="Arial" w:eastAsia="SimSun" w:hAnsi="Arial"/>
                <w:sz w:val="18"/>
              </w:rPr>
              <w:sym w:font="Symbol" w:char="F0B0"/>
            </w:r>
            <w:r w:rsidRPr="000433D8">
              <w:rPr>
                <w:rFonts w:ascii="Arial" w:eastAsia="SimSun" w:hAnsi="Arial"/>
                <w:sz w:val="18"/>
              </w:rPr>
              <w:t xml:space="preserve">C </w:t>
            </w:r>
          </w:p>
        </w:tc>
        <w:tc>
          <w:tcPr>
            <w:tcW w:w="4928" w:type="dxa"/>
            <w:shd w:val="clear" w:color="auto" w:fill="auto"/>
          </w:tcPr>
          <w:p w14:paraId="03FBEA0C" w14:textId="77777777" w:rsidR="000433D8" w:rsidRPr="000433D8" w:rsidRDefault="000433D8" w:rsidP="000433D8">
            <w:pPr>
              <w:keepNext/>
              <w:keepLines/>
              <w:spacing w:after="0"/>
              <w:rPr>
                <w:rFonts w:ascii="Arial" w:eastAsia="SimSun" w:hAnsi="Arial"/>
                <w:sz w:val="18"/>
              </w:rPr>
            </w:pPr>
            <w:r w:rsidRPr="000433D8">
              <w:rPr>
                <w:rFonts w:ascii="Arial" w:eastAsia="SimSun" w:hAnsi="Arial"/>
                <w:sz w:val="18"/>
              </w:rPr>
              <w:t>For normal (room temperature) conditions with relative humidity of 25% to 75%</w:t>
            </w:r>
          </w:p>
        </w:tc>
      </w:tr>
    </w:tbl>
    <w:p w14:paraId="48D4E08B" w14:textId="77777777" w:rsidR="000433D8" w:rsidRPr="000433D8" w:rsidRDefault="000433D8" w:rsidP="000433D8">
      <w:pPr>
        <w:rPr>
          <w:rFonts w:eastAsia="SimSun"/>
        </w:rPr>
      </w:pPr>
    </w:p>
    <w:p w14:paraId="29B71215" w14:textId="77777777" w:rsidR="000433D8" w:rsidRPr="000433D8" w:rsidRDefault="000433D8" w:rsidP="000433D8">
      <w:pPr>
        <w:rPr>
          <w:rFonts w:eastAsia="SimSun"/>
          <w:lang w:eastAsia="zh-CN"/>
        </w:rPr>
      </w:pPr>
      <w:r w:rsidRPr="000433D8">
        <w:rPr>
          <w:rFonts w:eastAsia="SimSun"/>
          <w:lang w:eastAsia="zh-CN"/>
        </w:rPr>
        <w:t>Outside this temperature range the UE, if powered on, shall not make ineffective use of the radio frequency spectrum. In no case shall the UE exceed the transmitted levels as defined in clause 6.2 of TS 38.101-2 [7] for extreme operation.</w:t>
      </w:r>
    </w:p>
    <w:p w14:paraId="6F3D8472" w14:textId="77777777" w:rsidR="000433D8" w:rsidRPr="000433D8" w:rsidRDefault="000433D8" w:rsidP="000433D8">
      <w:pPr>
        <w:keepNext/>
        <w:keepLines/>
        <w:spacing w:before="180"/>
        <w:ind w:left="1134" w:hanging="1134"/>
        <w:outlineLvl w:val="1"/>
        <w:rPr>
          <w:rFonts w:ascii="Arial" w:eastAsia="SimSun" w:hAnsi="Arial"/>
          <w:sz w:val="32"/>
        </w:rPr>
      </w:pPr>
      <w:bookmarkStart w:id="15" w:name="_Toc13090971"/>
      <w:r w:rsidRPr="000433D8">
        <w:rPr>
          <w:rFonts w:ascii="Arial" w:eastAsia="SimSun" w:hAnsi="Arial"/>
          <w:sz w:val="32"/>
        </w:rPr>
        <w:t>E.</w:t>
      </w:r>
      <w:r w:rsidRPr="000433D8">
        <w:rPr>
          <w:rFonts w:ascii="Arial" w:eastAsia="SimSun" w:hAnsi="Arial" w:hint="eastAsia"/>
          <w:sz w:val="32"/>
        </w:rPr>
        <w:t>3</w:t>
      </w:r>
      <w:r w:rsidRPr="000433D8">
        <w:rPr>
          <w:rFonts w:ascii="Arial" w:eastAsia="SimSun" w:hAnsi="Arial"/>
          <w:sz w:val="32"/>
        </w:rPr>
        <w:t>.2</w:t>
      </w:r>
      <w:r w:rsidRPr="000433D8">
        <w:rPr>
          <w:rFonts w:ascii="Arial" w:eastAsia="SimSun" w:hAnsi="Arial" w:hint="eastAsia"/>
          <w:sz w:val="32"/>
          <w:lang w:eastAsia="zh-CN"/>
        </w:rPr>
        <w:tab/>
      </w:r>
      <w:r w:rsidRPr="000433D8">
        <w:rPr>
          <w:rFonts w:ascii="Arial" w:eastAsia="SimSun" w:hAnsi="Arial"/>
          <w:sz w:val="32"/>
        </w:rPr>
        <w:t>Voltage</w:t>
      </w:r>
      <w:bookmarkEnd w:id="15"/>
    </w:p>
    <w:p w14:paraId="260EFAEF" w14:textId="412ECB2E" w:rsidR="000433D8" w:rsidRPr="000433D8" w:rsidRDefault="000433D8" w:rsidP="000433D8">
      <w:pPr>
        <w:keepLines/>
        <w:ind w:left="1135" w:hanging="851"/>
        <w:rPr>
          <w:rFonts w:eastAsia="SimSun"/>
          <w:i/>
        </w:rPr>
      </w:pPr>
      <w:r w:rsidRPr="000433D8">
        <w:rPr>
          <w:rFonts w:eastAsia="SimSun"/>
          <w:i/>
          <w:lang w:eastAsia="zh-CN"/>
        </w:rPr>
        <w:t>&lt;</w:t>
      </w:r>
      <w:r w:rsidRPr="000433D8">
        <w:rPr>
          <w:rFonts w:eastAsia="SimSun"/>
          <w:i/>
        </w:rPr>
        <w:t>Editor’s note: This requirement is incomplete. The following aspects are either missing or not yet determined:</w:t>
      </w:r>
    </w:p>
    <w:p w14:paraId="27BD5D7F" w14:textId="2FCC6B9A" w:rsidR="000433D8" w:rsidRPr="000433D8" w:rsidRDefault="000433D8" w:rsidP="000433D8">
      <w:pPr>
        <w:keepLines/>
        <w:ind w:left="1135" w:hanging="851"/>
        <w:rPr>
          <w:rFonts w:eastAsia="SimSun"/>
          <w:i/>
          <w:lang w:eastAsia="zh-CN"/>
        </w:rPr>
      </w:pPr>
      <w:r w:rsidRPr="000433D8">
        <w:rPr>
          <w:rFonts w:eastAsia="SimSun"/>
          <w:i/>
        </w:rPr>
        <w:t>Methodology to control the voltage in a case which a power cable is not connected to DUT is FFS since it is not agreed whether we can connect the power cable to DUT at the OTA measurement situation yet.</w:t>
      </w:r>
    </w:p>
    <w:p w14:paraId="26B88D3B" w14:textId="329818D5" w:rsidR="000433D8" w:rsidRPr="000433D8" w:rsidRDefault="000433D8" w:rsidP="000433D8">
      <w:pPr>
        <w:keepLines/>
        <w:ind w:left="1135" w:hanging="851"/>
        <w:rPr>
          <w:rFonts w:eastAsia="SimSun"/>
          <w:i/>
          <w:lang w:eastAsia="zh-CN"/>
        </w:rPr>
      </w:pPr>
      <w:del w:id="16" w:author="Intel (RAN4 #92)" w:date="2019-08-16T11:20:00Z">
        <w:r w:rsidRPr="000433D8" w:rsidDel="00316DD8">
          <w:rPr>
            <w:rFonts w:eastAsia="SimSun" w:hint="eastAsia"/>
            <w:i/>
            <w:lang w:eastAsia="zh-CN"/>
          </w:rPr>
          <w:delText>Further check w</w:delText>
        </w:r>
        <w:r w:rsidRPr="000433D8" w:rsidDel="00316DD8">
          <w:rPr>
            <w:rFonts w:eastAsia="SimSun" w:hint="eastAsia"/>
            <w:i/>
          </w:rPr>
          <w:delText xml:space="preserve">hether extreme </w:delText>
        </w:r>
        <w:r w:rsidRPr="000433D8" w:rsidDel="00316DD8">
          <w:rPr>
            <w:rFonts w:eastAsia="SimSun" w:hint="eastAsia"/>
            <w:i/>
            <w:lang w:eastAsia="zh-CN"/>
          </w:rPr>
          <w:delText xml:space="preserve">voltage  </w:delText>
        </w:r>
        <w:r w:rsidRPr="000433D8" w:rsidDel="00316DD8">
          <w:rPr>
            <w:rFonts w:eastAsia="SimSun" w:hint="eastAsia"/>
            <w:i/>
          </w:rPr>
          <w:delText>conditions should be considered.</w:delText>
        </w:r>
      </w:del>
      <w:bookmarkStart w:id="17" w:name="_GoBack"/>
      <w:bookmarkEnd w:id="17"/>
      <w:r w:rsidRPr="000433D8">
        <w:rPr>
          <w:rFonts w:eastAsia="SimSun"/>
          <w:i/>
        </w:rPr>
        <w:t>&gt;</w:t>
      </w:r>
    </w:p>
    <w:p w14:paraId="110EDDD6" w14:textId="77777777" w:rsidR="000433D8" w:rsidRPr="000433D8" w:rsidRDefault="000433D8" w:rsidP="000433D8">
      <w:pPr>
        <w:rPr>
          <w:rFonts w:eastAsia="SimSun" w:cs="v5.0.0"/>
        </w:rPr>
      </w:pPr>
      <w:r w:rsidRPr="000433D8">
        <w:rPr>
          <w:rFonts w:eastAsia="SimSun" w:cs="v5.0.0"/>
        </w:rPr>
        <w:t xml:space="preserve">The UE shall fulfil all the requirements in the voltage range </w:t>
      </w:r>
      <w:r w:rsidRPr="000433D8">
        <w:rPr>
          <w:rFonts w:eastAsia="SimSun" w:cs="v5.0.0"/>
          <w:lang w:eastAsia="zh-CN"/>
        </w:rPr>
        <w:t>defined</w:t>
      </w:r>
      <w:r w:rsidRPr="000433D8">
        <w:rPr>
          <w:rFonts w:eastAsia="SimSun" w:cs="v5.0.0" w:hint="eastAsia"/>
          <w:lang w:eastAsia="zh-CN"/>
        </w:rPr>
        <w:t xml:space="preserve"> </w:t>
      </w:r>
      <w:r w:rsidRPr="000433D8">
        <w:rPr>
          <w:rFonts w:eastAsia="SimSun" w:cs="v5.0.0"/>
        </w:rPr>
        <w:t>in Table E.3.2-1.</w:t>
      </w:r>
    </w:p>
    <w:p w14:paraId="02612693" w14:textId="77777777" w:rsidR="000433D8" w:rsidRPr="000433D8" w:rsidRDefault="000433D8" w:rsidP="000433D8">
      <w:pPr>
        <w:keepNext/>
        <w:keepLines/>
        <w:spacing w:before="60"/>
        <w:jc w:val="center"/>
        <w:rPr>
          <w:rFonts w:ascii="Arial" w:eastAsia="SimSun" w:hAnsi="Arial"/>
          <w:b/>
        </w:rPr>
      </w:pPr>
      <w:r w:rsidRPr="000433D8">
        <w:rPr>
          <w:rFonts w:ascii="Arial" w:eastAsia="SimSun" w:hAnsi="Arial"/>
          <w:b/>
        </w:rPr>
        <w:t>Table E.3.2-1: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980"/>
      </w:tblGrid>
      <w:tr w:rsidR="000433D8" w:rsidRPr="000433D8" w14:paraId="2EED55A3" w14:textId="77777777" w:rsidTr="0071434A">
        <w:trPr>
          <w:jc w:val="center"/>
        </w:trPr>
        <w:tc>
          <w:tcPr>
            <w:tcW w:w="2898" w:type="dxa"/>
          </w:tcPr>
          <w:p w14:paraId="641181FC" w14:textId="77777777" w:rsidR="000433D8" w:rsidRPr="000433D8" w:rsidRDefault="000433D8" w:rsidP="000433D8">
            <w:pPr>
              <w:keepNext/>
              <w:keepLines/>
              <w:spacing w:after="0"/>
              <w:jc w:val="center"/>
              <w:rPr>
                <w:rFonts w:ascii="Arial" w:eastAsia="SimSun" w:hAnsi="Arial" w:cs="Arial"/>
                <w:b/>
                <w:sz w:val="18"/>
              </w:rPr>
            </w:pPr>
            <w:r w:rsidRPr="000433D8">
              <w:rPr>
                <w:rFonts w:ascii="Arial" w:eastAsia="SimSun" w:hAnsi="Arial" w:cs="Arial"/>
                <w:b/>
                <w:sz w:val="18"/>
              </w:rPr>
              <w:t>Power source</w:t>
            </w:r>
          </w:p>
        </w:tc>
        <w:tc>
          <w:tcPr>
            <w:tcW w:w="1980" w:type="dxa"/>
          </w:tcPr>
          <w:p w14:paraId="0EB47D50" w14:textId="77777777" w:rsidR="000433D8" w:rsidRPr="000433D8" w:rsidRDefault="000433D8" w:rsidP="000433D8">
            <w:pPr>
              <w:keepNext/>
              <w:keepLines/>
              <w:spacing w:after="0"/>
              <w:jc w:val="center"/>
              <w:rPr>
                <w:rFonts w:ascii="Arial" w:eastAsia="SimSun" w:hAnsi="Arial" w:cs="Arial"/>
                <w:b/>
                <w:sz w:val="18"/>
              </w:rPr>
            </w:pPr>
            <w:r w:rsidRPr="000433D8">
              <w:rPr>
                <w:rFonts w:ascii="Arial" w:eastAsia="SimSun" w:hAnsi="Arial" w:cs="Arial"/>
                <w:b/>
                <w:sz w:val="18"/>
              </w:rPr>
              <w:t>Normal conditions</w:t>
            </w:r>
          </w:p>
          <w:p w14:paraId="3D382B99" w14:textId="77777777" w:rsidR="000433D8" w:rsidRPr="000433D8" w:rsidRDefault="000433D8" w:rsidP="000433D8">
            <w:pPr>
              <w:keepNext/>
              <w:keepLines/>
              <w:spacing w:after="0"/>
              <w:jc w:val="center"/>
              <w:rPr>
                <w:rFonts w:ascii="Arial" w:eastAsia="SimSun" w:hAnsi="Arial" w:cs="Arial"/>
                <w:b/>
                <w:sz w:val="18"/>
              </w:rPr>
            </w:pPr>
            <w:r w:rsidRPr="000433D8">
              <w:rPr>
                <w:rFonts w:ascii="Arial" w:eastAsia="SimSun" w:hAnsi="Arial" w:cs="Arial"/>
                <w:b/>
                <w:sz w:val="18"/>
              </w:rPr>
              <w:t>voltage</w:t>
            </w:r>
          </w:p>
        </w:tc>
      </w:tr>
      <w:tr w:rsidR="000433D8" w:rsidRPr="000433D8" w14:paraId="51126E4A" w14:textId="77777777" w:rsidTr="0071434A">
        <w:trPr>
          <w:jc w:val="center"/>
        </w:trPr>
        <w:tc>
          <w:tcPr>
            <w:tcW w:w="2898" w:type="dxa"/>
          </w:tcPr>
          <w:p w14:paraId="61FB2BE0" w14:textId="77777777" w:rsidR="000433D8" w:rsidRPr="000433D8" w:rsidRDefault="000433D8" w:rsidP="000433D8">
            <w:pPr>
              <w:keepNext/>
              <w:keepLines/>
              <w:spacing w:after="0"/>
              <w:rPr>
                <w:rFonts w:ascii="Arial" w:eastAsia="SimSun" w:hAnsi="Arial" w:cs="v5.0.0"/>
                <w:sz w:val="18"/>
              </w:rPr>
            </w:pPr>
            <w:r w:rsidRPr="000433D8">
              <w:rPr>
                <w:rFonts w:ascii="Arial" w:eastAsia="SimSun" w:hAnsi="Arial" w:cs="v5.0.0"/>
                <w:sz w:val="18"/>
              </w:rPr>
              <w:t>AC mains</w:t>
            </w:r>
          </w:p>
        </w:tc>
        <w:tc>
          <w:tcPr>
            <w:tcW w:w="1980" w:type="dxa"/>
          </w:tcPr>
          <w:p w14:paraId="7BCF0C29" w14:textId="77777777" w:rsidR="000433D8" w:rsidRPr="000433D8" w:rsidRDefault="000433D8" w:rsidP="000433D8">
            <w:pPr>
              <w:keepNext/>
              <w:keepLines/>
              <w:spacing w:after="0"/>
              <w:jc w:val="center"/>
              <w:rPr>
                <w:rFonts w:ascii="Arial" w:eastAsia="SimSun" w:hAnsi="Arial" w:cs="Arial"/>
                <w:sz w:val="18"/>
              </w:rPr>
            </w:pPr>
            <w:r w:rsidRPr="000433D8">
              <w:rPr>
                <w:rFonts w:ascii="Arial" w:eastAsia="SimSun" w:hAnsi="Arial" w:cs="Arial"/>
                <w:sz w:val="18"/>
              </w:rPr>
              <w:t>nominal</w:t>
            </w:r>
          </w:p>
        </w:tc>
      </w:tr>
      <w:tr w:rsidR="000433D8" w:rsidRPr="000433D8" w14:paraId="382DA632" w14:textId="77777777" w:rsidTr="0071434A">
        <w:trPr>
          <w:jc w:val="center"/>
        </w:trPr>
        <w:tc>
          <w:tcPr>
            <w:tcW w:w="2898" w:type="dxa"/>
            <w:tcBorders>
              <w:bottom w:val="nil"/>
            </w:tcBorders>
          </w:tcPr>
          <w:p w14:paraId="4B1DEE37" w14:textId="77777777" w:rsidR="000433D8" w:rsidRPr="000433D8" w:rsidRDefault="000433D8" w:rsidP="000433D8">
            <w:pPr>
              <w:keepNext/>
              <w:keepLines/>
              <w:spacing w:after="0"/>
              <w:rPr>
                <w:rFonts w:ascii="Arial" w:eastAsia="SimSun" w:hAnsi="Arial" w:cs="v5.0.0"/>
                <w:sz w:val="18"/>
              </w:rPr>
            </w:pPr>
            <w:r w:rsidRPr="000433D8">
              <w:rPr>
                <w:rFonts w:ascii="Arial" w:eastAsia="SimSun" w:hAnsi="Arial" w:cs="v5.0.0"/>
                <w:sz w:val="18"/>
              </w:rPr>
              <w:t>Regulated lead acid battery</w:t>
            </w:r>
          </w:p>
        </w:tc>
        <w:tc>
          <w:tcPr>
            <w:tcW w:w="1980" w:type="dxa"/>
            <w:tcBorders>
              <w:bottom w:val="nil"/>
            </w:tcBorders>
          </w:tcPr>
          <w:p w14:paraId="56488BF2" w14:textId="77777777" w:rsidR="000433D8" w:rsidRPr="000433D8" w:rsidRDefault="000433D8" w:rsidP="000433D8">
            <w:pPr>
              <w:keepNext/>
              <w:keepLines/>
              <w:spacing w:after="0"/>
              <w:jc w:val="center"/>
              <w:rPr>
                <w:rFonts w:ascii="Arial" w:eastAsia="SimSun" w:hAnsi="Arial" w:cs="Arial"/>
                <w:sz w:val="18"/>
              </w:rPr>
            </w:pPr>
            <w:r w:rsidRPr="000433D8">
              <w:rPr>
                <w:rFonts w:ascii="Arial" w:eastAsia="SimSun" w:hAnsi="Arial" w:cs="Arial"/>
                <w:sz w:val="18"/>
              </w:rPr>
              <w:t>1,1 * nominal</w:t>
            </w:r>
          </w:p>
        </w:tc>
      </w:tr>
      <w:tr w:rsidR="000433D8" w:rsidRPr="000433D8" w14:paraId="2450F230" w14:textId="77777777" w:rsidTr="0071434A">
        <w:trPr>
          <w:trHeight w:val="622"/>
          <w:jc w:val="center"/>
        </w:trPr>
        <w:tc>
          <w:tcPr>
            <w:tcW w:w="2898" w:type="dxa"/>
          </w:tcPr>
          <w:p w14:paraId="4A4D997D" w14:textId="77777777" w:rsidR="000433D8" w:rsidRPr="000433D8" w:rsidRDefault="000433D8" w:rsidP="000433D8">
            <w:pPr>
              <w:keepNext/>
              <w:keepLines/>
              <w:spacing w:after="0"/>
              <w:rPr>
                <w:rFonts w:ascii="Arial" w:eastAsia="SimSun" w:hAnsi="Arial" w:cs="v5.0.0"/>
                <w:sz w:val="18"/>
              </w:rPr>
            </w:pPr>
            <w:r w:rsidRPr="000433D8">
              <w:rPr>
                <w:rFonts w:ascii="Arial" w:eastAsia="SimSun" w:hAnsi="Arial" w:cs="v5.0.0"/>
                <w:sz w:val="18"/>
              </w:rPr>
              <w:t>Non regulated batteries:</w:t>
            </w:r>
          </w:p>
          <w:p w14:paraId="1E063BA3" w14:textId="77777777" w:rsidR="000433D8" w:rsidRPr="000433D8" w:rsidRDefault="000433D8" w:rsidP="000433D8">
            <w:pPr>
              <w:keepNext/>
              <w:keepLines/>
              <w:spacing w:after="0"/>
              <w:rPr>
                <w:rFonts w:ascii="Arial" w:eastAsia="SimSun" w:hAnsi="Arial" w:cs="v5.0.0"/>
                <w:sz w:val="18"/>
              </w:rPr>
            </w:pPr>
            <w:proofErr w:type="spellStart"/>
            <w:r w:rsidRPr="000433D8">
              <w:rPr>
                <w:rFonts w:ascii="Arial" w:eastAsia="SimSun" w:hAnsi="Arial" w:cs="v5.0.0"/>
                <w:sz w:val="18"/>
              </w:rPr>
              <w:t>Leclanché</w:t>
            </w:r>
            <w:proofErr w:type="spellEnd"/>
          </w:p>
          <w:p w14:paraId="702A8CEA" w14:textId="77777777" w:rsidR="000433D8" w:rsidRPr="000433D8" w:rsidRDefault="000433D8" w:rsidP="000433D8">
            <w:pPr>
              <w:keepNext/>
              <w:keepLines/>
              <w:spacing w:after="0"/>
              <w:rPr>
                <w:rFonts w:ascii="Arial" w:eastAsia="SimSun" w:hAnsi="Arial" w:cs="v5.0.0"/>
                <w:sz w:val="18"/>
              </w:rPr>
            </w:pPr>
            <w:r w:rsidRPr="000433D8">
              <w:rPr>
                <w:rFonts w:ascii="Arial" w:eastAsia="SimSun" w:hAnsi="Arial" w:cs="v5.0.0"/>
                <w:sz w:val="18"/>
              </w:rPr>
              <w:t>Lithium</w:t>
            </w:r>
          </w:p>
          <w:p w14:paraId="2B6CEFC2" w14:textId="77777777" w:rsidR="000433D8" w:rsidRPr="000433D8" w:rsidRDefault="000433D8" w:rsidP="000433D8">
            <w:pPr>
              <w:keepNext/>
              <w:keepLines/>
              <w:spacing w:after="0"/>
              <w:rPr>
                <w:rFonts w:ascii="Arial" w:eastAsia="SimSun" w:hAnsi="Arial" w:cs="v5.0.0"/>
                <w:sz w:val="18"/>
              </w:rPr>
            </w:pPr>
            <w:r w:rsidRPr="000433D8">
              <w:rPr>
                <w:rFonts w:ascii="Arial" w:eastAsia="SimSun" w:hAnsi="Arial" w:cs="v5.0.0"/>
                <w:sz w:val="18"/>
              </w:rPr>
              <w:t>Mercury/nickel &amp; cadmium</w:t>
            </w:r>
          </w:p>
        </w:tc>
        <w:tc>
          <w:tcPr>
            <w:tcW w:w="1980" w:type="dxa"/>
          </w:tcPr>
          <w:p w14:paraId="0D36BDF8" w14:textId="77777777" w:rsidR="000433D8" w:rsidRPr="000433D8" w:rsidRDefault="000433D8" w:rsidP="000433D8">
            <w:pPr>
              <w:keepNext/>
              <w:keepLines/>
              <w:spacing w:after="0"/>
              <w:jc w:val="center"/>
              <w:rPr>
                <w:rFonts w:ascii="Arial" w:eastAsia="SimSun" w:hAnsi="Arial" w:cs="Arial"/>
                <w:sz w:val="18"/>
              </w:rPr>
            </w:pPr>
          </w:p>
          <w:p w14:paraId="08229A6E" w14:textId="77777777" w:rsidR="000433D8" w:rsidRPr="000433D8" w:rsidRDefault="000433D8" w:rsidP="000433D8">
            <w:pPr>
              <w:keepNext/>
              <w:keepLines/>
              <w:spacing w:after="0"/>
              <w:jc w:val="center"/>
              <w:rPr>
                <w:rFonts w:ascii="Arial" w:eastAsia="SimSun" w:hAnsi="Arial" w:cs="Arial"/>
                <w:sz w:val="18"/>
              </w:rPr>
            </w:pPr>
            <w:r w:rsidRPr="000433D8">
              <w:rPr>
                <w:rFonts w:ascii="Arial" w:eastAsia="SimSun" w:hAnsi="Arial" w:cs="Arial"/>
                <w:sz w:val="18"/>
              </w:rPr>
              <w:t>Nominal</w:t>
            </w:r>
          </w:p>
          <w:p w14:paraId="328B1E71" w14:textId="77777777" w:rsidR="000433D8" w:rsidRPr="000433D8" w:rsidRDefault="000433D8" w:rsidP="000433D8">
            <w:pPr>
              <w:keepNext/>
              <w:keepLines/>
              <w:spacing w:after="0"/>
              <w:jc w:val="center"/>
              <w:rPr>
                <w:rFonts w:ascii="Arial" w:eastAsia="SimSun" w:hAnsi="Arial" w:cs="Arial"/>
                <w:sz w:val="18"/>
              </w:rPr>
            </w:pPr>
            <w:r w:rsidRPr="000433D8">
              <w:rPr>
                <w:rFonts w:ascii="Arial" w:eastAsia="SimSun" w:hAnsi="Arial" w:cs="Arial"/>
                <w:sz w:val="18"/>
              </w:rPr>
              <w:t>1,1 * Nominal</w:t>
            </w:r>
          </w:p>
          <w:p w14:paraId="1E1B9C89" w14:textId="77777777" w:rsidR="000433D8" w:rsidRPr="000433D8" w:rsidRDefault="000433D8" w:rsidP="000433D8">
            <w:pPr>
              <w:keepNext/>
              <w:keepLines/>
              <w:spacing w:after="0"/>
              <w:jc w:val="center"/>
              <w:rPr>
                <w:rFonts w:ascii="Arial" w:eastAsia="SimSun" w:hAnsi="Arial" w:cs="Arial"/>
                <w:sz w:val="18"/>
              </w:rPr>
            </w:pPr>
            <w:r w:rsidRPr="000433D8">
              <w:rPr>
                <w:rFonts w:ascii="Arial" w:eastAsia="SimSun" w:hAnsi="Arial" w:cs="Arial"/>
                <w:sz w:val="18"/>
              </w:rPr>
              <w:t>Nominal</w:t>
            </w:r>
          </w:p>
        </w:tc>
      </w:tr>
    </w:tbl>
    <w:p w14:paraId="5067DAAD" w14:textId="77777777" w:rsidR="000433D8" w:rsidRPr="000433D8" w:rsidRDefault="000433D8" w:rsidP="000433D8">
      <w:pPr>
        <w:rPr>
          <w:rFonts w:eastAsia="SimSun" w:cs="v5.0.0"/>
          <w:lang w:eastAsia="zh-CN"/>
        </w:rPr>
      </w:pPr>
    </w:p>
    <w:p w14:paraId="3B3D0460" w14:textId="77777777" w:rsidR="000433D8" w:rsidRPr="000433D8" w:rsidRDefault="000433D8" w:rsidP="000433D8">
      <w:pPr>
        <w:rPr>
          <w:rFonts w:eastAsia="SimSun" w:cs="v5.0.0"/>
        </w:rPr>
      </w:pPr>
      <w:r w:rsidRPr="000433D8">
        <w:rPr>
          <w:rFonts w:eastAsia="SimSun" w:cs="v5.0.0"/>
        </w:rPr>
        <w:t>Outside this voltage range the UE if powered on, shall not make ineffective use of the radio frequency spectrum. In no case shall the UE exceed the transmitted levels as defined in clause 6.2 of TS 38.101-2 [7]</w:t>
      </w:r>
      <w:r w:rsidRPr="000433D8">
        <w:rPr>
          <w:rFonts w:eastAsia="SimSun" w:cs="v5.0.0" w:hint="eastAsia"/>
        </w:rPr>
        <w:t xml:space="preserve"> </w:t>
      </w:r>
      <w:r w:rsidRPr="000433D8">
        <w:rPr>
          <w:rFonts w:eastAsia="SimSun" w:cs="v5.0.0"/>
        </w:rPr>
        <w:t>for extreme operation. In particular, the UE shall inhibit all RF transmissions when the power supply voltage is below the manufacturer declared shutdown voltage.</w:t>
      </w:r>
    </w:p>
    <w:p w14:paraId="2EDDB570" w14:textId="77777777" w:rsidR="000433D8" w:rsidRPr="000433D8" w:rsidRDefault="000433D8" w:rsidP="000433D8">
      <w:pPr>
        <w:keepNext/>
        <w:keepLines/>
        <w:spacing w:before="180"/>
        <w:ind w:left="1134" w:hanging="1134"/>
        <w:outlineLvl w:val="1"/>
        <w:rPr>
          <w:rFonts w:ascii="Arial" w:eastAsia="SimSun" w:hAnsi="Arial"/>
          <w:sz w:val="32"/>
        </w:rPr>
      </w:pPr>
      <w:bookmarkStart w:id="18" w:name="_Toc13090972"/>
      <w:r w:rsidRPr="000433D8">
        <w:rPr>
          <w:rFonts w:ascii="Arial" w:eastAsia="SimSun" w:hAnsi="Arial"/>
          <w:sz w:val="32"/>
        </w:rPr>
        <w:lastRenderedPageBreak/>
        <w:t>E.</w:t>
      </w:r>
      <w:r w:rsidRPr="000433D8">
        <w:rPr>
          <w:rFonts w:ascii="Arial" w:eastAsia="SimSun" w:hAnsi="Arial" w:hint="eastAsia"/>
          <w:sz w:val="32"/>
        </w:rPr>
        <w:t>3</w:t>
      </w:r>
      <w:r w:rsidRPr="000433D8">
        <w:rPr>
          <w:rFonts w:ascii="Arial" w:eastAsia="SimSun" w:hAnsi="Arial"/>
          <w:sz w:val="32"/>
        </w:rPr>
        <w:t>.3</w:t>
      </w:r>
      <w:r w:rsidRPr="000433D8">
        <w:rPr>
          <w:rFonts w:ascii="Arial" w:eastAsia="SimSun" w:hAnsi="Arial" w:hint="eastAsia"/>
          <w:sz w:val="32"/>
          <w:lang w:eastAsia="zh-CN"/>
        </w:rPr>
        <w:tab/>
      </w:r>
      <w:r w:rsidRPr="000433D8">
        <w:rPr>
          <w:rFonts w:ascii="Arial" w:eastAsia="SimSun" w:hAnsi="Arial"/>
          <w:sz w:val="32"/>
        </w:rPr>
        <w:t>Void</w:t>
      </w:r>
      <w:bookmarkEnd w:id="18"/>
    </w:p>
    <w:p w14:paraId="009EE4CD" w14:textId="77777777" w:rsidR="00551E91" w:rsidRPr="00F93C7D" w:rsidRDefault="00551E91" w:rsidP="00551E91">
      <w:pPr>
        <w:rPr>
          <w:rFonts w:eastAsia="SimSun"/>
          <w:lang w:val="en-US" w:eastAsia="zh-CN"/>
        </w:rPr>
      </w:pPr>
    </w:p>
    <w:bookmarkEnd w:id="2"/>
    <w:p w14:paraId="6ABC421E" w14:textId="77777777" w:rsidR="00A63B4C" w:rsidRDefault="00A63B4C" w:rsidP="00A63B4C">
      <w:pPr>
        <w:rPr>
          <w:rFonts w:eastAsia="SimSun"/>
          <w:lang w:eastAsia="zh-CN"/>
        </w:rPr>
      </w:pPr>
    </w:p>
    <w:bookmarkEnd w:id="3"/>
    <w:p w14:paraId="53417B33" w14:textId="77777777" w:rsidR="009764F9" w:rsidRPr="000D73B1" w:rsidRDefault="009764F9" w:rsidP="009764F9">
      <w:pPr>
        <w:pBdr>
          <w:top w:val="single" w:sz="6" w:space="1" w:color="auto"/>
          <w:bottom w:val="single" w:sz="6" w:space="1" w:color="auto"/>
        </w:pBdr>
        <w:jc w:val="center"/>
        <w:rPr>
          <w:rFonts w:ascii="Arial" w:hAnsi="Arial" w:cs="Arial"/>
          <w:b/>
          <w:color w:val="0070C0"/>
        </w:rPr>
      </w:pPr>
      <w:r>
        <w:rPr>
          <w:rFonts w:ascii="Arial" w:hAnsi="Arial" w:cs="Arial"/>
          <w:b/>
          <w:color w:val="0070C0"/>
        </w:rPr>
        <w:t>END OF CHANGE</w:t>
      </w:r>
      <w:bookmarkEnd w:id="0"/>
    </w:p>
    <w:sectPr w:rsidR="009764F9" w:rsidRPr="000D73B1" w:rsidSect="002D187C">
      <w:headerReference w:type="even" r:id="rId12"/>
      <w:headerReference w:type="default" r:id="rId13"/>
      <w:headerReference w:type="first" r:id="rId14"/>
      <w:footnotePr>
        <w:numRestart w:val="eachSect"/>
      </w:footnotePr>
      <w:pgSz w:w="11907" w:h="16840" w:code="9"/>
      <w:pgMar w:top="1411" w:right="1138" w:bottom="1138" w:left="1138"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C56EA6" w14:textId="77777777" w:rsidR="00121804" w:rsidRDefault="00121804">
      <w:pPr>
        <w:spacing w:after="0"/>
      </w:pPr>
      <w:r>
        <w:separator/>
      </w:r>
    </w:p>
  </w:endnote>
  <w:endnote w:type="continuationSeparator" w:id="0">
    <w:p w14:paraId="6999C443" w14:textId="77777777" w:rsidR="00121804" w:rsidRDefault="001218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CC"/>
    <w:family w:val="swiss"/>
    <w:pitch w:val="variable"/>
    <w:sig w:usb0="E0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4B2898" w14:textId="77777777" w:rsidR="00121804" w:rsidRDefault="00121804">
      <w:pPr>
        <w:spacing w:after="0"/>
      </w:pPr>
      <w:r>
        <w:separator/>
      </w:r>
    </w:p>
  </w:footnote>
  <w:footnote w:type="continuationSeparator" w:id="0">
    <w:p w14:paraId="65C3FB80" w14:textId="77777777" w:rsidR="00121804" w:rsidRDefault="0012180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BA46A8" w14:textId="77777777" w:rsidR="00692A91" w:rsidRDefault="00692A91">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AC2DE0" w14:textId="77777777" w:rsidR="00692A91" w:rsidRDefault="00692A9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EBC745" w14:textId="77777777" w:rsidR="00692A91" w:rsidRDefault="00692A9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8602D1" w14:textId="77777777" w:rsidR="00692A91" w:rsidRDefault="00692A9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61B12"/>
    <w:multiLevelType w:val="hybridMultilevel"/>
    <w:tmpl w:val="91B2E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B6341E"/>
    <w:multiLevelType w:val="hybridMultilevel"/>
    <w:tmpl w:val="2086361A"/>
    <w:lvl w:ilvl="0" w:tplc="D9B6DD58">
      <w:start w:val="5"/>
      <w:numFmt w:val="bullet"/>
      <w:lvlText w:val="-"/>
      <w:lvlJc w:val="left"/>
      <w:pPr>
        <w:ind w:left="1293" w:hanging="360"/>
      </w:pPr>
      <w:rPr>
        <w:rFonts w:ascii="Times New Roman" w:eastAsia="MS Mincho" w:hAnsi="Times New Roman" w:cs="Times New Roman" w:hint="default"/>
      </w:rPr>
    </w:lvl>
    <w:lvl w:ilvl="1" w:tplc="08090003" w:tentative="1">
      <w:start w:val="1"/>
      <w:numFmt w:val="bullet"/>
      <w:lvlText w:val="o"/>
      <w:lvlJc w:val="left"/>
      <w:pPr>
        <w:ind w:left="2013" w:hanging="360"/>
      </w:pPr>
      <w:rPr>
        <w:rFonts w:ascii="Courier New" w:hAnsi="Courier New" w:cs="Courier New" w:hint="default"/>
      </w:rPr>
    </w:lvl>
    <w:lvl w:ilvl="2" w:tplc="08090005" w:tentative="1">
      <w:start w:val="1"/>
      <w:numFmt w:val="bullet"/>
      <w:lvlText w:val=""/>
      <w:lvlJc w:val="left"/>
      <w:pPr>
        <w:ind w:left="2733" w:hanging="360"/>
      </w:pPr>
      <w:rPr>
        <w:rFonts w:ascii="Wingdings" w:hAnsi="Wingdings" w:hint="default"/>
      </w:rPr>
    </w:lvl>
    <w:lvl w:ilvl="3" w:tplc="08090001" w:tentative="1">
      <w:start w:val="1"/>
      <w:numFmt w:val="bullet"/>
      <w:lvlText w:val=""/>
      <w:lvlJc w:val="left"/>
      <w:pPr>
        <w:ind w:left="3453" w:hanging="360"/>
      </w:pPr>
      <w:rPr>
        <w:rFonts w:ascii="Symbol" w:hAnsi="Symbol" w:hint="default"/>
      </w:rPr>
    </w:lvl>
    <w:lvl w:ilvl="4" w:tplc="08090003" w:tentative="1">
      <w:start w:val="1"/>
      <w:numFmt w:val="bullet"/>
      <w:lvlText w:val="o"/>
      <w:lvlJc w:val="left"/>
      <w:pPr>
        <w:ind w:left="4173" w:hanging="360"/>
      </w:pPr>
      <w:rPr>
        <w:rFonts w:ascii="Courier New" w:hAnsi="Courier New" w:cs="Courier New" w:hint="default"/>
      </w:rPr>
    </w:lvl>
    <w:lvl w:ilvl="5" w:tplc="08090005" w:tentative="1">
      <w:start w:val="1"/>
      <w:numFmt w:val="bullet"/>
      <w:lvlText w:val=""/>
      <w:lvlJc w:val="left"/>
      <w:pPr>
        <w:ind w:left="4893" w:hanging="360"/>
      </w:pPr>
      <w:rPr>
        <w:rFonts w:ascii="Wingdings" w:hAnsi="Wingdings" w:hint="default"/>
      </w:rPr>
    </w:lvl>
    <w:lvl w:ilvl="6" w:tplc="08090001" w:tentative="1">
      <w:start w:val="1"/>
      <w:numFmt w:val="bullet"/>
      <w:lvlText w:val=""/>
      <w:lvlJc w:val="left"/>
      <w:pPr>
        <w:ind w:left="5613" w:hanging="360"/>
      </w:pPr>
      <w:rPr>
        <w:rFonts w:ascii="Symbol" w:hAnsi="Symbol" w:hint="default"/>
      </w:rPr>
    </w:lvl>
    <w:lvl w:ilvl="7" w:tplc="08090003" w:tentative="1">
      <w:start w:val="1"/>
      <w:numFmt w:val="bullet"/>
      <w:lvlText w:val="o"/>
      <w:lvlJc w:val="left"/>
      <w:pPr>
        <w:ind w:left="6333" w:hanging="360"/>
      </w:pPr>
      <w:rPr>
        <w:rFonts w:ascii="Courier New" w:hAnsi="Courier New" w:cs="Courier New" w:hint="default"/>
      </w:rPr>
    </w:lvl>
    <w:lvl w:ilvl="8" w:tplc="08090005" w:tentative="1">
      <w:start w:val="1"/>
      <w:numFmt w:val="bullet"/>
      <w:lvlText w:val=""/>
      <w:lvlJc w:val="left"/>
      <w:pPr>
        <w:ind w:left="7053" w:hanging="360"/>
      </w:pPr>
      <w:rPr>
        <w:rFonts w:ascii="Wingdings" w:hAnsi="Wingdings" w:hint="default"/>
      </w:rPr>
    </w:lvl>
  </w:abstractNum>
  <w:abstractNum w:abstractNumId="4" w15:restartNumberingAfterBreak="0">
    <w:nsid w:val="0DAF2FAD"/>
    <w:multiLevelType w:val="hybridMultilevel"/>
    <w:tmpl w:val="8E863F00"/>
    <w:lvl w:ilvl="0" w:tplc="538CB8FE">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4218F"/>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8C6B12"/>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06C0EE8"/>
    <w:multiLevelType w:val="hybridMultilevel"/>
    <w:tmpl w:val="3E7A3F98"/>
    <w:lvl w:ilvl="0" w:tplc="D9B6DD58">
      <w:start w:val="5"/>
      <w:numFmt w:val="bullet"/>
      <w:lvlText w:val="-"/>
      <w:lvlJc w:val="left"/>
      <w:pPr>
        <w:ind w:left="720" w:hanging="360"/>
      </w:pPr>
      <w:rPr>
        <w:rFonts w:ascii="Times New Roman" w:eastAsia="MS Mincho" w:hAnsi="Times New Roman" w:cs="Times New Roman" w:hint="default"/>
      </w:rPr>
    </w:lvl>
    <w:lvl w:ilvl="1" w:tplc="D9B6DD58">
      <w:start w:val="5"/>
      <w:numFmt w:val="bullet"/>
      <w:lvlText w:val="-"/>
      <w:lvlJc w:val="left"/>
      <w:pPr>
        <w:ind w:left="1440" w:hanging="360"/>
      </w:pPr>
      <w:rPr>
        <w:rFonts w:ascii="Times New Roman" w:eastAsia="MS Mincho"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09392A"/>
    <w:multiLevelType w:val="hybridMultilevel"/>
    <w:tmpl w:val="FE8279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E22073"/>
    <w:multiLevelType w:val="hybridMultilevel"/>
    <w:tmpl w:val="5630FC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293FAF"/>
    <w:multiLevelType w:val="hybridMultilevel"/>
    <w:tmpl w:val="C5FCCC5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4654C1"/>
    <w:multiLevelType w:val="hybridMultilevel"/>
    <w:tmpl w:val="70CCCCB2"/>
    <w:lvl w:ilvl="0" w:tplc="D9B6DD58">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212D60"/>
    <w:multiLevelType w:val="hybridMultilevel"/>
    <w:tmpl w:val="D6F2BD4E"/>
    <w:lvl w:ilvl="0" w:tplc="A9DC0B52">
      <w:start w:val="1200"/>
      <w:numFmt w:val="bullet"/>
      <w:lvlText w:val="–"/>
      <w:lvlJc w:val="left"/>
      <w:pPr>
        <w:ind w:left="420" w:hanging="420"/>
      </w:pPr>
      <w:rPr>
        <w:rFonts w:ascii="Arial" w:hAnsi="Arial" w:hint="default"/>
      </w:rPr>
    </w:lvl>
    <w:lvl w:ilvl="1" w:tplc="3884916C">
      <w:start w:val="1"/>
      <w:numFmt w:val="bullet"/>
      <w:lvlText w:val="‒"/>
      <w:lvlJc w:val="left"/>
      <w:pPr>
        <w:ind w:left="840" w:hanging="420"/>
      </w:pPr>
      <w:rPr>
        <w:rFonts w:ascii="MS Mincho" w:eastAsia="MS Mincho" w:hAnsi="MS Mincho"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566AB6"/>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D416368"/>
    <w:multiLevelType w:val="hybridMultilevel"/>
    <w:tmpl w:val="DBA28F7C"/>
    <w:lvl w:ilvl="0" w:tplc="2DCAE716">
      <w:start w:val="1"/>
      <w:numFmt w:val="bullet"/>
      <w:lvlText w:val="•"/>
      <w:lvlJc w:val="left"/>
      <w:pPr>
        <w:ind w:left="420" w:hanging="420"/>
      </w:pPr>
      <w:rPr>
        <w:rFonts w:ascii="Arial" w:hAnsi="Arial" w:hint="default"/>
      </w:rPr>
    </w:lvl>
    <w:lvl w:ilvl="1" w:tplc="041D0001">
      <w:start w:val="1"/>
      <w:numFmt w:val="bullet"/>
      <w:lvlText w:val="-"/>
      <w:lvlJc w:val="left"/>
      <w:pPr>
        <w:ind w:left="840" w:hanging="420"/>
      </w:pPr>
      <w:rPr>
        <w:rFonts w:ascii="Verdana" w:hAnsi="Verdana" w:hint="default"/>
      </w:rPr>
    </w:lvl>
    <w:lvl w:ilvl="2" w:tplc="041D0001">
      <w:start w:val="1"/>
      <w:numFmt w:val="bullet"/>
      <w:lvlText w:val="-"/>
      <w:lvlJc w:val="left"/>
      <w:pPr>
        <w:ind w:left="1260" w:hanging="420"/>
      </w:pPr>
      <w:rPr>
        <w:rFonts w:ascii="Verdana" w:hAnsi="Verdana"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E220704"/>
    <w:multiLevelType w:val="multilevel"/>
    <w:tmpl w:val="9CDAF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8531F0"/>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F09716B"/>
    <w:multiLevelType w:val="hybridMultilevel"/>
    <w:tmpl w:val="37D09504"/>
    <w:lvl w:ilvl="0" w:tplc="DADE2E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0677E19"/>
    <w:multiLevelType w:val="hybridMultilevel"/>
    <w:tmpl w:val="5630FC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5" w15:restartNumberingAfterBreak="0">
    <w:nsid w:val="4E182697"/>
    <w:multiLevelType w:val="hybridMultilevel"/>
    <w:tmpl w:val="A27E6CEE"/>
    <w:lvl w:ilvl="0" w:tplc="7D8A7C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200CA"/>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57A74C9"/>
    <w:multiLevelType w:val="hybridMultilevel"/>
    <w:tmpl w:val="3DFC3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BA2F29"/>
    <w:multiLevelType w:val="hybridMultilevel"/>
    <w:tmpl w:val="0A92D288"/>
    <w:lvl w:ilvl="0" w:tplc="B9BE47BA">
      <w:start w:val="2018"/>
      <w:numFmt w:val="decimal"/>
      <w:lvlText w:val="%1"/>
      <w:lvlJc w:val="left"/>
      <w:pPr>
        <w:ind w:left="1500" w:hanging="114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B465AEE"/>
    <w:multiLevelType w:val="hybridMultilevel"/>
    <w:tmpl w:val="A3F691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DA30D59"/>
    <w:multiLevelType w:val="hybridMultilevel"/>
    <w:tmpl w:val="BAEC92BA"/>
    <w:lvl w:ilvl="0" w:tplc="110409B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EB46B7"/>
    <w:multiLevelType w:val="hybridMultilevel"/>
    <w:tmpl w:val="C91E1F50"/>
    <w:lvl w:ilvl="0" w:tplc="A9DC0B52">
      <w:start w:val="1200"/>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0FA1142"/>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1C21082"/>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A963C13"/>
    <w:multiLevelType w:val="hybridMultilevel"/>
    <w:tmpl w:val="296428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7F1F4D"/>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35710CB"/>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A5731CE"/>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D253E26"/>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DB67A7A"/>
    <w:multiLevelType w:val="hybridMultilevel"/>
    <w:tmpl w:val="DDD86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40"/>
  </w:num>
  <w:num w:numId="3">
    <w:abstractNumId w:val="5"/>
  </w:num>
  <w:num w:numId="4">
    <w:abstractNumId w:val="26"/>
  </w:num>
  <w:num w:numId="5">
    <w:abstractNumId w:val="20"/>
  </w:num>
  <w:num w:numId="6">
    <w:abstractNumId w:val="37"/>
  </w:num>
  <w:num w:numId="7">
    <w:abstractNumId w:val="41"/>
  </w:num>
  <w:num w:numId="8">
    <w:abstractNumId w:val="23"/>
  </w:num>
  <w:num w:numId="9">
    <w:abstractNumId w:val="35"/>
  </w:num>
  <w:num w:numId="10">
    <w:abstractNumId w:val="11"/>
  </w:num>
  <w:num w:numId="11">
    <w:abstractNumId w:val="30"/>
  </w:num>
  <w:num w:numId="12">
    <w:abstractNumId w:val="10"/>
  </w:num>
  <w:num w:numId="13">
    <w:abstractNumId w:val="44"/>
  </w:num>
  <w:num w:numId="14">
    <w:abstractNumId w:val="25"/>
  </w:num>
  <w:num w:numId="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2"/>
  </w:num>
  <w:num w:numId="18">
    <w:abstractNumId w:val="39"/>
  </w:num>
  <w:num w:numId="19">
    <w:abstractNumId w:val="24"/>
  </w:num>
  <w:num w:numId="20">
    <w:abstractNumId w:val="4"/>
  </w:num>
  <w:num w:numId="21">
    <w:abstractNumId w:val="34"/>
  </w:num>
  <w:num w:numId="22">
    <w:abstractNumId w:val="27"/>
  </w:num>
  <w:num w:numId="23">
    <w:abstractNumId w:val="42"/>
  </w:num>
  <w:num w:numId="24">
    <w:abstractNumId w:val="6"/>
  </w:num>
  <w:num w:numId="25">
    <w:abstractNumId w:val="17"/>
  </w:num>
  <w:num w:numId="26">
    <w:abstractNumId w:val="7"/>
  </w:num>
  <w:num w:numId="27">
    <w:abstractNumId w:val="33"/>
  </w:num>
  <w:num w:numId="28">
    <w:abstractNumId w:val="21"/>
  </w:num>
  <w:num w:numId="29">
    <w:abstractNumId w:val="43"/>
  </w:num>
  <w:num w:numId="30">
    <w:abstractNumId w:val="36"/>
  </w:num>
  <w:num w:numId="31">
    <w:abstractNumId w:val="38"/>
  </w:num>
  <w:num w:numId="32">
    <w:abstractNumId w:val="3"/>
  </w:num>
  <w:num w:numId="33">
    <w:abstractNumId w:val="12"/>
  </w:num>
  <w:num w:numId="34">
    <w:abstractNumId w:val="28"/>
  </w:num>
  <w:num w:numId="35">
    <w:abstractNumId w:val="13"/>
  </w:num>
  <w:num w:numId="36">
    <w:abstractNumId w:val="9"/>
  </w:num>
  <w:num w:numId="37">
    <w:abstractNumId w:val="18"/>
  </w:num>
  <w:num w:numId="38">
    <w:abstractNumId w:val="15"/>
  </w:num>
  <w:num w:numId="39">
    <w:abstractNumId w:val="1"/>
  </w:num>
  <w:num w:numId="4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2"/>
  </w:num>
  <w:num w:numId="42">
    <w:abstractNumId w:val="14"/>
  </w:num>
  <w:num w:numId="43">
    <w:abstractNumId w:val="29"/>
  </w:num>
  <w:num w:numId="44">
    <w:abstractNumId w:val="19"/>
  </w:num>
  <w:num w:numId="4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2"/>
  </w:num>
  <w:num w:numId="47">
    <w:abstractNumId w:val="31"/>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RAN4 #92)">
    <w15:presenceInfo w15:providerId="None" w15:userId="Intel (RAN4 #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trackRevisions/>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6C97"/>
    <w:rsid w:val="00003E6D"/>
    <w:rsid w:val="00004DCB"/>
    <w:rsid w:val="00020DDE"/>
    <w:rsid w:val="00023661"/>
    <w:rsid w:val="000239B3"/>
    <w:rsid w:val="00025A7A"/>
    <w:rsid w:val="00041C0D"/>
    <w:rsid w:val="00042B95"/>
    <w:rsid w:val="000433D8"/>
    <w:rsid w:val="00044AAA"/>
    <w:rsid w:val="000463B1"/>
    <w:rsid w:val="00056941"/>
    <w:rsid w:val="00090E3D"/>
    <w:rsid w:val="00096DEB"/>
    <w:rsid w:val="000C033C"/>
    <w:rsid w:val="000D2953"/>
    <w:rsid w:val="000D2AAD"/>
    <w:rsid w:val="000D73B1"/>
    <w:rsid w:val="000E542E"/>
    <w:rsid w:val="001022D5"/>
    <w:rsid w:val="00102715"/>
    <w:rsid w:val="00112233"/>
    <w:rsid w:val="001125B8"/>
    <w:rsid w:val="00113A68"/>
    <w:rsid w:val="001207AE"/>
    <w:rsid w:val="00121804"/>
    <w:rsid w:val="001245AD"/>
    <w:rsid w:val="00141F4B"/>
    <w:rsid w:val="0015159F"/>
    <w:rsid w:val="0016004A"/>
    <w:rsid w:val="00165B8C"/>
    <w:rsid w:val="00170DAA"/>
    <w:rsid w:val="001768EC"/>
    <w:rsid w:val="001816E7"/>
    <w:rsid w:val="00185A44"/>
    <w:rsid w:val="001A1F2D"/>
    <w:rsid w:val="001B6664"/>
    <w:rsid w:val="001B6DFC"/>
    <w:rsid w:val="001C06D5"/>
    <w:rsid w:val="001D3064"/>
    <w:rsid w:val="001E26A7"/>
    <w:rsid w:val="001E30EC"/>
    <w:rsid w:val="001E3BA0"/>
    <w:rsid w:val="001E7DE1"/>
    <w:rsid w:val="001F1C34"/>
    <w:rsid w:val="0020743D"/>
    <w:rsid w:val="002203E1"/>
    <w:rsid w:val="00223B42"/>
    <w:rsid w:val="00235B26"/>
    <w:rsid w:val="002447AD"/>
    <w:rsid w:val="0024704C"/>
    <w:rsid w:val="00257FA7"/>
    <w:rsid w:val="00264A1B"/>
    <w:rsid w:val="00283B54"/>
    <w:rsid w:val="002944F3"/>
    <w:rsid w:val="002C265A"/>
    <w:rsid w:val="002D07B5"/>
    <w:rsid w:val="002D187C"/>
    <w:rsid w:val="002E24F2"/>
    <w:rsid w:val="002E3FCC"/>
    <w:rsid w:val="002E7012"/>
    <w:rsid w:val="002F13E6"/>
    <w:rsid w:val="002F39F8"/>
    <w:rsid w:val="00301704"/>
    <w:rsid w:val="00316DD8"/>
    <w:rsid w:val="00317C3F"/>
    <w:rsid w:val="00322EA8"/>
    <w:rsid w:val="00326394"/>
    <w:rsid w:val="00341836"/>
    <w:rsid w:val="00347935"/>
    <w:rsid w:val="0035497C"/>
    <w:rsid w:val="003636E9"/>
    <w:rsid w:val="00363C23"/>
    <w:rsid w:val="00364016"/>
    <w:rsid w:val="00381FF7"/>
    <w:rsid w:val="0038267D"/>
    <w:rsid w:val="00384E46"/>
    <w:rsid w:val="00397C8D"/>
    <w:rsid w:val="003A25A7"/>
    <w:rsid w:val="003A5365"/>
    <w:rsid w:val="003A55EE"/>
    <w:rsid w:val="003B02F0"/>
    <w:rsid w:val="003B11A6"/>
    <w:rsid w:val="003B54C8"/>
    <w:rsid w:val="003B7CCC"/>
    <w:rsid w:val="003D44CB"/>
    <w:rsid w:val="003D52E0"/>
    <w:rsid w:val="003E587B"/>
    <w:rsid w:val="003E708B"/>
    <w:rsid w:val="003F3645"/>
    <w:rsid w:val="0040388C"/>
    <w:rsid w:val="00405F73"/>
    <w:rsid w:val="0042418E"/>
    <w:rsid w:val="00434380"/>
    <w:rsid w:val="00441906"/>
    <w:rsid w:val="00442350"/>
    <w:rsid w:val="00443BDA"/>
    <w:rsid w:val="00447639"/>
    <w:rsid w:val="00456121"/>
    <w:rsid w:val="00456550"/>
    <w:rsid w:val="004574AC"/>
    <w:rsid w:val="004662A9"/>
    <w:rsid w:val="004772F4"/>
    <w:rsid w:val="0049467B"/>
    <w:rsid w:val="004B4150"/>
    <w:rsid w:val="004B4442"/>
    <w:rsid w:val="004B4F10"/>
    <w:rsid w:val="004B51A2"/>
    <w:rsid w:val="004B656A"/>
    <w:rsid w:val="004E5117"/>
    <w:rsid w:val="004E64DE"/>
    <w:rsid w:val="00517A8D"/>
    <w:rsid w:val="00525CA9"/>
    <w:rsid w:val="00537713"/>
    <w:rsid w:val="005445EF"/>
    <w:rsid w:val="00546FB4"/>
    <w:rsid w:val="00551E91"/>
    <w:rsid w:val="0055623B"/>
    <w:rsid w:val="0056030C"/>
    <w:rsid w:val="00564998"/>
    <w:rsid w:val="005663CA"/>
    <w:rsid w:val="00567A54"/>
    <w:rsid w:val="00584E5B"/>
    <w:rsid w:val="0058592E"/>
    <w:rsid w:val="00586F7B"/>
    <w:rsid w:val="00597DC3"/>
    <w:rsid w:val="005A2E57"/>
    <w:rsid w:val="005B098A"/>
    <w:rsid w:val="005C696D"/>
    <w:rsid w:val="005F14A1"/>
    <w:rsid w:val="00606546"/>
    <w:rsid w:val="00624831"/>
    <w:rsid w:val="006248C0"/>
    <w:rsid w:val="006265D1"/>
    <w:rsid w:val="00631954"/>
    <w:rsid w:val="00636E65"/>
    <w:rsid w:val="00651A89"/>
    <w:rsid w:val="00663679"/>
    <w:rsid w:val="00666AEC"/>
    <w:rsid w:val="00670FA8"/>
    <w:rsid w:val="00674BF5"/>
    <w:rsid w:val="006779B6"/>
    <w:rsid w:val="00681A81"/>
    <w:rsid w:val="00685E5A"/>
    <w:rsid w:val="00692A91"/>
    <w:rsid w:val="00693811"/>
    <w:rsid w:val="006961F7"/>
    <w:rsid w:val="00697475"/>
    <w:rsid w:val="006A3B6B"/>
    <w:rsid w:val="006A744D"/>
    <w:rsid w:val="006B0D04"/>
    <w:rsid w:val="006B5298"/>
    <w:rsid w:val="006B67AA"/>
    <w:rsid w:val="006C38A1"/>
    <w:rsid w:val="006C3B74"/>
    <w:rsid w:val="006C5176"/>
    <w:rsid w:val="006D778D"/>
    <w:rsid w:val="006E526C"/>
    <w:rsid w:val="006E6154"/>
    <w:rsid w:val="006F0DCD"/>
    <w:rsid w:val="007048B5"/>
    <w:rsid w:val="00720B8F"/>
    <w:rsid w:val="0072377F"/>
    <w:rsid w:val="00730A59"/>
    <w:rsid w:val="00740F17"/>
    <w:rsid w:val="007433E3"/>
    <w:rsid w:val="007445A1"/>
    <w:rsid w:val="0075596B"/>
    <w:rsid w:val="00761898"/>
    <w:rsid w:val="00781066"/>
    <w:rsid w:val="007A0979"/>
    <w:rsid w:val="007A3988"/>
    <w:rsid w:val="007B2A7D"/>
    <w:rsid w:val="007C186F"/>
    <w:rsid w:val="007C21BB"/>
    <w:rsid w:val="007C3481"/>
    <w:rsid w:val="007D4599"/>
    <w:rsid w:val="007D721D"/>
    <w:rsid w:val="007E4489"/>
    <w:rsid w:val="007F1616"/>
    <w:rsid w:val="007F2951"/>
    <w:rsid w:val="0080288E"/>
    <w:rsid w:val="00804A8E"/>
    <w:rsid w:val="008059AE"/>
    <w:rsid w:val="00805DAC"/>
    <w:rsid w:val="00834C1C"/>
    <w:rsid w:val="00844196"/>
    <w:rsid w:val="00846935"/>
    <w:rsid w:val="00864A86"/>
    <w:rsid w:val="00864DE5"/>
    <w:rsid w:val="00867C1B"/>
    <w:rsid w:val="00880105"/>
    <w:rsid w:val="0088313E"/>
    <w:rsid w:val="00893913"/>
    <w:rsid w:val="00895531"/>
    <w:rsid w:val="008B3EBB"/>
    <w:rsid w:val="008B5453"/>
    <w:rsid w:val="008C1A7C"/>
    <w:rsid w:val="008D1ED3"/>
    <w:rsid w:val="008D3124"/>
    <w:rsid w:val="008D3944"/>
    <w:rsid w:val="008D3FF9"/>
    <w:rsid w:val="008D494B"/>
    <w:rsid w:val="008E13EA"/>
    <w:rsid w:val="008E17EF"/>
    <w:rsid w:val="008E3618"/>
    <w:rsid w:val="008E59A6"/>
    <w:rsid w:val="008F37CF"/>
    <w:rsid w:val="008F4C95"/>
    <w:rsid w:val="008F6543"/>
    <w:rsid w:val="0091692A"/>
    <w:rsid w:val="0092291C"/>
    <w:rsid w:val="0092786A"/>
    <w:rsid w:val="00934BAC"/>
    <w:rsid w:val="0095408B"/>
    <w:rsid w:val="009559BA"/>
    <w:rsid w:val="00966352"/>
    <w:rsid w:val="00975EB9"/>
    <w:rsid w:val="009764F9"/>
    <w:rsid w:val="009777A0"/>
    <w:rsid w:val="009864C1"/>
    <w:rsid w:val="00987D53"/>
    <w:rsid w:val="009B76B3"/>
    <w:rsid w:val="009C6C94"/>
    <w:rsid w:val="009C71BC"/>
    <w:rsid w:val="009D0E30"/>
    <w:rsid w:val="009D2948"/>
    <w:rsid w:val="009E1027"/>
    <w:rsid w:val="009F54F3"/>
    <w:rsid w:val="009F667C"/>
    <w:rsid w:val="009F73BC"/>
    <w:rsid w:val="00A053DC"/>
    <w:rsid w:val="00A15538"/>
    <w:rsid w:val="00A22355"/>
    <w:rsid w:val="00A25586"/>
    <w:rsid w:val="00A2680D"/>
    <w:rsid w:val="00A31A0A"/>
    <w:rsid w:val="00A31DE8"/>
    <w:rsid w:val="00A43733"/>
    <w:rsid w:val="00A4450F"/>
    <w:rsid w:val="00A457AE"/>
    <w:rsid w:val="00A56D73"/>
    <w:rsid w:val="00A63B4C"/>
    <w:rsid w:val="00A77399"/>
    <w:rsid w:val="00AA0159"/>
    <w:rsid w:val="00AA06BF"/>
    <w:rsid w:val="00AA54D8"/>
    <w:rsid w:val="00AB2BC5"/>
    <w:rsid w:val="00AB4296"/>
    <w:rsid w:val="00AB5370"/>
    <w:rsid w:val="00AB7DBD"/>
    <w:rsid w:val="00AC6C97"/>
    <w:rsid w:val="00AD32BA"/>
    <w:rsid w:val="00AD3E84"/>
    <w:rsid w:val="00B01049"/>
    <w:rsid w:val="00B049B7"/>
    <w:rsid w:val="00B148E8"/>
    <w:rsid w:val="00B176E1"/>
    <w:rsid w:val="00B20525"/>
    <w:rsid w:val="00B26175"/>
    <w:rsid w:val="00B46A85"/>
    <w:rsid w:val="00B4759C"/>
    <w:rsid w:val="00B47CE1"/>
    <w:rsid w:val="00B607AE"/>
    <w:rsid w:val="00B62C7A"/>
    <w:rsid w:val="00B76027"/>
    <w:rsid w:val="00B762C6"/>
    <w:rsid w:val="00B76927"/>
    <w:rsid w:val="00B826D4"/>
    <w:rsid w:val="00B919ED"/>
    <w:rsid w:val="00BA498B"/>
    <w:rsid w:val="00BB3A3E"/>
    <w:rsid w:val="00BB508E"/>
    <w:rsid w:val="00BC627A"/>
    <w:rsid w:val="00BD02E2"/>
    <w:rsid w:val="00BD09E2"/>
    <w:rsid w:val="00BD6428"/>
    <w:rsid w:val="00BD67F3"/>
    <w:rsid w:val="00BE039E"/>
    <w:rsid w:val="00BE1683"/>
    <w:rsid w:val="00BF027A"/>
    <w:rsid w:val="00BF2ED5"/>
    <w:rsid w:val="00BF54F2"/>
    <w:rsid w:val="00C00BE2"/>
    <w:rsid w:val="00C05F11"/>
    <w:rsid w:val="00C06C17"/>
    <w:rsid w:val="00C1060A"/>
    <w:rsid w:val="00C135F5"/>
    <w:rsid w:val="00C143C9"/>
    <w:rsid w:val="00C233DD"/>
    <w:rsid w:val="00C46285"/>
    <w:rsid w:val="00C50BC5"/>
    <w:rsid w:val="00C54A4D"/>
    <w:rsid w:val="00C60BF1"/>
    <w:rsid w:val="00C87ABA"/>
    <w:rsid w:val="00C9269A"/>
    <w:rsid w:val="00CA39A4"/>
    <w:rsid w:val="00CD5BD9"/>
    <w:rsid w:val="00CF2890"/>
    <w:rsid w:val="00D01597"/>
    <w:rsid w:val="00D03D67"/>
    <w:rsid w:val="00D12992"/>
    <w:rsid w:val="00D14486"/>
    <w:rsid w:val="00D26A23"/>
    <w:rsid w:val="00D35F62"/>
    <w:rsid w:val="00D3656A"/>
    <w:rsid w:val="00D369D2"/>
    <w:rsid w:val="00D4060A"/>
    <w:rsid w:val="00D46BC5"/>
    <w:rsid w:val="00D5336C"/>
    <w:rsid w:val="00D56054"/>
    <w:rsid w:val="00D713ED"/>
    <w:rsid w:val="00D7236F"/>
    <w:rsid w:val="00D83EB4"/>
    <w:rsid w:val="00D9549C"/>
    <w:rsid w:val="00DA191E"/>
    <w:rsid w:val="00DA49B8"/>
    <w:rsid w:val="00DA72E7"/>
    <w:rsid w:val="00DB6009"/>
    <w:rsid w:val="00DB6C05"/>
    <w:rsid w:val="00DB7DAF"/>
    <w:rsid w:val="00DC364B"/>
    <w:rsid w:val="00DD2857"/>
    <w:rsid w:val="00DE6446"/>
    <w:rsid w:val="00DE713E"/>
    <w:rsid w:val="00DF10D9"/>
    <w:rsid w:val="00DF7604"/>
    <w:rsid w:val="00E01BEE"/>
    <w:rsid w:val="00E02B9C"/>
    <w:rsid w:val="00E131BA"/>
    <w:rsid w:val="00E141A5"/>
    <w:rsid w:val="00E20E75"/>
    <w:rsid w:val="00E212C1"/>
    <w:rsid w:val="00E23CEB"/>
    <w:rsid w:val="00E25DD0"/>
    <w:rsid w:val="00E330E0"/>
    <w:rsid w:val="00E337A5"/>
    <w:rsid w:val="00E350AA"/>
    <w:rsid w:val="00E41BBE"/>
    <w:rsid w:val="00E4455F"/>
    <w:rsid w:val="00E53A5E"/>
    <w:rsid w:val="00E7436B"/>
    <w:rsid w:val="00E7468E"/>
    <w:rsid w:val="00E7660D"/>
    <w:rsid w:val="00E8109A"/>
    <w:rsid w:val="00E82868"/>
    <w:rsid w:val="00E83E3F"/>
    <w:rsid w:val="00E85B5F"/>
    <w:rsid w:val="00E91B01"/>
    <w:rsid w:val="00E92EAF"/>
    <w:rsid w:val="00EA3694"/>
    <w:rsid w:val="00EB1C2D"/>
    <w:rsid w:val="00EB4934"/>
    <w:rsid w:val="00EB5F8E"/>
    <w:rsid w:val="00EC3AC3"/>
    <w:rsid w:val="00ED446D"/>
    <w:rsid w:val="00ED4A59"/>
    <w:rsid w:val="00ED7C93"/>
    <w:rsid w:val="00EF0CA0"/>
    <w:rsid w:val="00EF48B7"/>
    <w:rsid w:val="00F05953"/>
    <w:rsid w:val="00F36331"/>
    <w:rsid w:val="00F4272F"/>
    <w:rsid w:val="00F51CFC"/>
    <w:rsid w:val="00F62828"/>
    <w:rsid w:val="00F62958"/>
    <w:rsid w:val="00F66460"/>
    <w:rsid w:val="00F701C2"/>
    <w:rsid w:val="00F82A22"/>
    <w:rsid w:val="00F84154"/>
    <w:rsid w:val="00F868C6"/>
    <w:rsid w:val="00F93C7D"/>
    <w:rsid w:val="00F94588"/>
    <w:rsid w:val="00F94E80"/>
    <w:rsid w:val="00F95F4C"/>
    <w:rsid w:val="00F97C41"/>
    <w:rsid w:val="00FA7A32"/>
    <w:rsid w:val="00FB3136"/>
    <w:rsid w:val="00FB435B"/>
    <w:rsid w:val="00FB572E"/>
    <w:rsid w:val="00FB793F"/>
    <w:rsid w:val="00FD0EF9"/>
    <w:rsid w:val="00FD6C54"/>
    <w:rsid w:val="00FE181C"/>
    <w:rsid w:val="00FF56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2135AD"/>
  <w15:chartTrackingRefBased/>
  <w15:docId w15:val="{A61C5502-A3E2-4E09-9C3C-1A4103E456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350"/>
    <w:pPr>
      <w:spacing w:after="180"/>
    </w:pPr>
    <w:rPr>
      <w:rFonts w:ascii="Times New Roman" w:eastAsia="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AC6C97"/>
    <w:pPr>
      <w:keepNext/>
      <w:keepLines/>
      <w:spacing w:before="240" w:after="0"/>
      <w:outlineLvl w:val="0"/>
    </w:pPr>
    <w:rPr>
      <w:rFonts w:ascii="Calibri Light" w:hAnsi="Calibri Light"/>
      <w:color w:val="2E74B5"/>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C6C97"/>
    <w:pPr>
      <w:spacing w:before="180" w:after="180"/>
      <w:ind w:left="1134" w:hanging="1134"/>
      <w:outlineLvl w:val="1"/>
    </w:pPr>
    <w:rPr>
      <w:rFonts w:ascii="Arial" w:hAnsi="Arial"/>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Normal"/>
    <w:next w:val="Normal"/>
    <w:link w:val="Heading3Char"/>
    <w:unhideWhenUsed/>
    <w:qFormat/>
    <w:rsid w:val="00AC6C97"/>
    <w:pPr>
      <w:keepNext/>
      <w:keepLines/>
      <w:spacing w:before="40" w:after="0"/>
      <w:outlineLvl w:val="2"/>
    </w:pPr>
    <w:rPr>
      <w:rFonts w:ascii="Calibri Light" w:hAnsi="Calibri Light"/>
      <w:color w:val="1F4D78"/>
      <w:sz w:val="24"/>
      <w:szCs w:val="24"/>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AC6C97"/>
    <w:pPr>
      <w:spacing w:before="120" w:after="180"/>
      <w:ind w:left="1418" w:hanging="1418"/>
      <w:outlineLvl w:val="3"/>
    </w:pPr>
    <w:rPr>
      <w:rFonts w:ascii="Arial" w:hAnsi="Arial"/>
      <w:color w:val="auto"/>
      <w:szCs w:val="20"/>
    </w:rPr>
  </w:style>
  <w:style w:type="paragraph" w:styleId="Heading5">
    <w:name w:val="heading 5"/>
    <w:aliases w:val="h5,Heading5,Head5,H5,M5,mh2,Module heading 2,heading 8,Numbered Sub-list,Heading 81,标题 81,Heading 811,Heading 8111"/>
    <w:basedOn w:val="Heading4"/>
    <w:next w:val="Normal"/>
    <w:link w:val="Heading5Char"/>
    <w:qFormat/>
    <w:rsid w:val="00AC6C97"/>
    <w:pPr>
      <w:ind w:left="1701" w:hanging="1701"/>
      <w:outlineLvl w:val="4"/>
    </w:pPr>
    <w:rPr>
      <w:sz w:val="22"/>
    </w:rPr>
  </w:style>
  <w:style w:type="paragraph" w:styleId="Heading6">
    <w:name w:val="heading 6"/>
    <w:aliases w:val="T1,Header 6"/>
    <w:basedOn w:val="Normal"/>
    <w:next w:val="Normal"/>
    <w:link w:val="Heading6Char"/>
    <w:unhideWhenUsed/>
    <w:qFormat/>
    <w:rsid w:val="0088313E"/>
    <w:pPr>
      <w:spacing w:before="240" w:after="60"/>
      <w:outlineLvl w:val="5"/>
    </w:pPr>
    <w:rPr>
      <w:rFonts w:ascii="Calibri" w:hAnsi="Calibri"/>
      <w:b/>
      <w:bCs/>
      <w:sz w:val="22"/>
      <w:szCs w:val="22"/>
    </w:rPr>
  </w:style>
  <w:style w:type="paragraph" w:styleId="Heading7">
    <w:name w:val="heading 7"/>
    <w:basedOn w:val="H6"/>
    <w:next w:val="Normal"/>
    <w:link w:val="Heading7Char"/>
    <w:qFormat/>
    <w:rsid w:val="002D187C"/>
    <w:pPr>
      <w:outlineLvl w:val="6"/>
    </w:pPr>
    <w:rPr>
      <w:lang w:eastAsia="en-US"/>
    </w:rPr>
  </w:style>
  <w:style w:type="paragraph" w:styleId="Heading8">
    <w:name w:val="heading 8"/>
    <w:basedOn w:val="Heading1"/>
    <w:next w:val="Normal"/>
    <w:link w:val="Heading8Char"/>
    <w:qFormat/>
    <w:rsid w:val="002D187C"/>
    <w:pPr>
      <w:pBdr>
        <w:top w:val="single" w:sz="12" w:space="3" w:color="auto"/>
      </w:pBdr>
      <w:overflowPunct w:val="0"/>
      <w:autoSpaceDE w:val="0"/>
      <w:autoSpaceDN w:val="0"/>
      <w:adjustRightInd w:val="0"/>
      <w:spacing w:after="180"/>
      <w:textAlignment w:val="baseline"/>
      <w:outlineLvl w:val="7"/>
    </w:pPr>
    <w:rPr>
      <w:rFonts w:ascii="Arial" w:hAnsi="Arial"/>
      <w:color w:val="auto"/>
      <w:sz w:val="36"/>
      <w:szCs w:val="20"/>
    </w:rPr>
  </w:style>
  <w:style w:type="paragraph" w:styleId="Heading9">
    <w:name w:val="heading 9"/>
    <w:basedOn w:val="Heading8"/>
    <w:next w:val="Normal"/>
    <w:link w:val="Heading9Char"/>
    <w:qFormat/>
    <w:rsid w:val="002D18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C6C97"/>
    <w:rPr>
      <w:rFonts w:ascii="Arial" w:eastAsia="Times New Roman" w:hAnsi="Arial" w:cs="Times New Roman"/>
      <w:sz w:val="32"/>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C6C97"/>
    <w:rPr>
      <w:rFonts w:ascii="Arial" w:eastAsia="Times New Roman" w:hAnsi="Arial" w:cs="Times New Roman"/>
      <w:sz w:val="24"/>
      <w:szCs w:val="20"/>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C6C97"/>
    <w:rPr>
      <w:rFonts w:ascii="Arial" w:eastAsia="Times New Roman" w:hAnsi="Arial" w:cs="Times New Roman"/>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AC6C97"/>
    <w:pPr>
      <w:widowControl w:val="0"/>
    </w:pPr>
    <w:rPr>
      <w:rFonts w:ascii="Arial" w:eastAsia="Times New Roman"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C6C97"/>
    <w:rPr>
      <w:rFonts w:ascii="Arial" w:eastAsia="Times New Roman" w:hAnsi="Arial" w:cs="Times New Roman"/>
      <w:b/>
      <w:noProof/>
      <w:sz w:val="18"/>
      <w:szCs w:val="20"/>
      <w:lang w:val="en-GB"/>
    </w:rPr>
  </w:style>
  <w:style w:type="paragraph" w:customStyle="1" w:styleId="TAH">
    <w:name w:val="TAH"/>
    <w:basedOn w:val="TAC"/>
    <w:link w:val="TAHCar"/>
    <w:qFormat/>
    <w:rsid w:val="00AC6C97"/>
    <w:rPr>
      <w:b/>
    </w:rPr>
  </w:style>
  <w:style w:type="paragraph" w:customStyle="1" w:styleId="TAC">
    <w:name w:val="TAC"/>
    <w:basedOn w:val="Normal"/>
    <w:link w:val="TACChar"/>
    <w:qFormat/>
    <w:rsid w:val="00AC6C97"/>
    <w:pPr>
      <w:keepNext/>
      <w:keepLines/>
      <w:spacing w:after="0"/>
      <w:jc w:val="center"/>
    </w:pPr>
    <w:rPr>
      <w:rFonts w:ascii="Arial" w:hAnsi="Arial"/>
      <w:sz w:val="18"/>
    </w:rPr>
  </w:style>
  <w:style w:type="paragraph" w:customStyle="1" w:styleId="TH">
    <w:name w:val="TH"/>
    <w:basedOn w:val="Normal"/>
    <w:link w:val="THChar"/>
    <w:rsid w:val="00AC6C97"/>
    <w:pPr>
      <w:keepNext/>
      <w:keepLines/>
      <w:spacing w:before="60"/>
      <w:jc w:val="center"/>
    </w:pPr>
    <w:rPr>
      <w:rFonts w:ascii="Arial" w:hAnsi="Arial"/>
      <w:b/>
    </w:rPr>
  </w:style>
  <w:style w:type="paragraph" w:customStyle="1" w:styleId="TAN">
    <w:name w:val="TAN"/>
    <w:basedOn w:val="Normal"/>
    <w:link w:val="TANChar"/>
    <w:rsid w:val="00AC6C97"/>
    <w:pPr>
      <w:keepNext/>
      <w:keepLines/>
      <w:spacing w:after="0"/>
      <w:ind w:left="851" w:hanging="851"/>
    </w:pPr>
    <w:rPr>
      <w:rFonts w:ascii="Arial" w:hAnsi="Arial"/>
      <w:sz w:val="18"/>
    </w:rPr>
  </w:style>
  <w:style w:type="paragraph" w:customStyle="1" w:styleId="CRCoverPage">
    <w:name w:val="CR Cover Page"/>
    <w:link w:val="CRCoverPageChar"/>
    <w:rsid w:val="00AC6C97"/>
    <w:pPr>
      <w:spacing w:after="120"/>
    </w:pPr>
    <w:rPr>
      <w:rFonts w:ascii="Arial" w:eastAsia="Times New Roman" w:hAnsi="Arial"/>
      <w:lang w:val="en-GB" w:eastAsia="zh-CN"/>
    </w:rPr>
  </w:style>
  <w:style w:type="character" w:styleId="Hyperlink">
    <w:name w:val="Hyperlink"/>
    <w:uiPriority w:val="99"/>
    <w:rsid w:val="00AC6C97"/>
    <w:rPr>
      <w:color w:val="0000FF"/>
      <w:u w:val="single"/>
    </w:rPr>
  </w:style>
  <w:style w:type="character" w:customStyle="1" w:styleId="TACChar">
    <w:name w:val="TAC Char"/>
    <w:link w:val="TAC"/>
    <w:qFormat/>
    <w:rsid w:val="00AC6C97"/>
    <w:rPr>
      <w:rFonts w:ascii="Arial" w:eastAsia="Times New Roman" w:hAnsi="Arial" w:cs="Times New Roman"/>
      <w:sz w:val="18"/>
      <w:szCs w:val="20"/>
      <w:lang w:val="en-GB"/>
    </w:rPr>
  </w:style>
  <w:style w:type="character" w:customStyle="1" w:styleId="THChar">
    <w:name w:val="TH Char"/>
    <w:link w:val="TH"/>
    <w:rsid w:val="00AC6C97"/>
    <w:rPr>
      <w:rFonts w:ascii="Arial" w:eastAsia="Times New Roman" w:hAnsi="Arial" w:cs="Times New Roman"/>
      <w:b/>
      <w:sz w:val="20"/>
      <w:szCs w:val="20"/>
      <w:lang w:val="en-GB"/>
    </w:rPr>
  </w:style>
  <w:style w:type="character" w:customStyle="1" w:styleId="TAHCar">
    <w:name w:val="TAH Car"/>
    <w:link w:val="TAH"/>
    <w:qFormat/>
    <w:rsid w:val="00AC6C97"/>
    <w:rPr>
      <w:rFonts w:ascii="Arial" w:eastAsia="Times New Roman" w:hAnsi="Arial" w:cs="Times New Roman"/>
      <w:b/>
      <w:sz w:val="18"/>
      <w:szCs w:val="20"/>
      <w:lang w:val="en-GB"/>
    </w:rPr>
  </w:style>
  <w:style w:type="character" w:customStyle="1" w:styleId="TANChar">
    <w:name w:val="TAN Char"/>
    <w:link w:val="TAN"/>
    <w:rsid w:val="00AC6C97"/>
    <w:rPr>
      <w:rFonts w:ascii="Arial" w:eastAsia="Times New Roman" w:hAnsi="Arial" w:cs="Times New Roman"/>
      <w:sz w:val="18"/>
      <w:szCs w:val="20"/>
      <w:lang w:val="en-GB"/>
    </w:rPr>
  </w:style>
  <w:style w:type="character" w:customStyle="1" w:styleId="CRCoverPageChar">
    <w:name w:val="CR Cover Page Char"/>
    <w:link w:val="CRCoverPage"/>
    <w:rsid w:val="00AC6C97"/>
    <w:rPr>
      <w:rFonts w:ascii="Arial" w:eastAsia="Times New Roman" w:hAnsi="Arial" w:cs="Times New Roman"/>
      <w:sz w:val="20"/>
      <w:szCs w:val="20"/>
      <w:lang w:val="en-GB" w:eastAsia="zh-CN"/>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AC6C97"/>
    <w:rPr>
      <w:rFonts w:ascii="Calibri Light" w:eastAsia="Times New Roman" w:hAnsi="Calibri Light" w:cs="Times New Roman"/>
      <w:color w:val="2E74B5"/>
      <w:sz w:val="32"/>
      <w:szCs w:val="32"/>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AC6C97"/>
    <w:rPr>
      <w:rFonts w:ascii="Calibri Light" w:eastAsia="Times New Roman" w:hAnsi="Calibri Light" w:cs="Times New Roman"/>
      <w:color w:val="1F4D78"/>
      <w:sz w:val="24"/>
      <w:szCs w:val="24"/>
      <w:lang w:val="en-GB"/>
    </w:rPr>
  </w:style>
  <w:style w:type="paragraph" w:styleId="BalloonText">
    <w:name w:val="Balloon Text"/>
    <w:basedOn w:val="Normal"/>
    <w:link w:val="BalloonTextChar"/>
    <w:unhideWhenUsed/>
    <w:rsid w:val="00631954"/>
    <w:pPr>
      <w:spacing w:after="0"/>
    </w:pPr>
    <w:rPr>
      <w:rFonts w:ascii="Segoe UI" w:hAnsi="Segoe UI" w:cs="Segoe UI"/>
      <w:sz w:val="18"/>
      <w:szCs w:val="18"/>
    </w:rPr>
  </w:style>
  <w:style w:type="character" w:customStyle="1" w:styleId="BalloonTextChar">
    <w:name w:val="Balloon Text Char"/>
    <w:link w:val="BalloonText"/>
    <w:rsid w:val="00631954"/>
    <w:rPr>
      <w:rFonts w:ascii="Segoe UI" w:eastAsia="Times New Roman" w:hAnsi="Segoe UI" w:cs="Segoe UI"/>
      <w:sz w:val="18"/>
      <w:szCs w:val="18"/>
      <w:lang w:eastAsia="en-US"/>
    </w:rPr>
  </w:style>
  <w:style w:type="paragraph" w:customStyle="1" w:styleId="TAL">
    <w:name w:val="TAL"/>
    <w:basedOn w:val="Normal"/>
    <w:link w:val="TALCar"/>
    <w:rsid w:val="001B6DFC"/>
    <w:pPr>
      <w:keepNext/>
      <w:keepLines/>
      <w:overflowPunct w:val="0"/>
      <w:autoSpaceDE w:val="0"/>
      <w:autoSpaceDN w:val="0"/>
      <w:adjustRightInd w:val="0"/>
      <w:spacing w:before="120" w:after="0"/>
      <w:textAlignment w:val="baseline"/>
    </w:pPr>
    <w:rPr>
      <w:rFonts w:ascii="Arial" w:eastAsia="SimSun" w:hAnsi="Arial"/>
      <w:sz w:val="18"/>
    </w:rPr>
  </w:style>
  <w:style w:type="character" w:customStyle="1" w:styleId="TALCar">
    <w:name w:val="TAL Car"/>
    <w:link w:val="TAL"/>
    <w:qFormat/>
    <w:rsid w:val="001B6DFC"/>
    <w:rPr>
      <w:rFonts w:ascii="Arial" w:eastAsia="SimSun" w:hAnsi="Arial"/>
      <w:sz w:val="18"/>
      <w:lang w:eastAsia="en-US"/>
    </w:rPr>
  </w:style>
  <w:style w:type="paragraph" w:styleId="Caption">
    <w:name w:val="caption"/>
    <w:aliases w:val="cap,cap Char,Caption Char1 Char,cap Char Char1,Caption Char Char1 Char,cap Char2,3GPP Caption Table"/>
    <w:basedOn w:val="Normal"/>
    <w:next w:val="Normal"/>
    <w:link w:val="CaptionChar"/>
    <w:qFormat/>
    <w:rsid w:val="00112233"/>
    <w:pPr>
      <w:keepNext/>
      <w:overflowPunct w:val="0"/>
      <w:autoSpaceDE w:val="0"/>
      <w:autoSpaceDN w:val="0"/>
      <w:adjustRightInd w:val="0"/>
      <w:spacing w:before="60" w:after="60"/>
      <w:textAlignment w:val="baseline"/>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
    <w:link w:val="Caption"/>
    <w:locked/>
    <w:rsid w:val="00112233"/>
    <w:rPr>
      <w:rFonts w:ascii="Times New Roman" w:eastAsia="Symbol" w:hAnsi="Times New Roman"/>
      <w:b/>
      <w:bCs/>
      <w:sz w:val="16"/>
      <w:lang w:eastAsia="en-US"/>
    </w:rPr>
  </w:style>
  <w:style w:type="paragraph" w:styleId="Index2">
    <w:name w:val="index 2"/>
    <w:basedOn w:val="Index1"/>
    <w:rsid w:val="007F1616"/>
    <w:pPr>
      <w:keepLines/>
      <w:overflowPunct w:val="0"/>
      <w:autoSpaceDE w:val="0"/>
      <w:autoSpaceDN w:val="0"/>
      <w:adjustRightInd w:val="0"/>
      <w:spacing w:after="0"/>
      <w:ind w:left="284" w:firstLine="0"/>
      <w:textAlignment w:val="baseline"/>
    </w:pPr>
    <w:rPr>
      <w:lang w:eastAsia="ko-KR"/>
    </w:rPr>
  </w:style>
  <w:style w:type="paragraph" w:styleId="Index1">
    <w:name w:val="index 1"/>
    <w:basedOn w:val="Normal"/>
    <w:next w:val="Normal"/>
    <w:autoRedefine/>
    <w:unhideWhenUsed/>
    <w:rsid w:val="007F1616"/>
    <w:pPr>
      <w:ind w:left="200" w:hanging="200"/>
    </w:pPr>
  </w:style>
  <w:style w:type="paragraph" w:customStyle="1" w:styleId="H6">
    <w:name w:val="H6"/>
    <w:basedOn w:val="Heading5"/>
    <w:next w:val="Normal"/>
    <w:link w:val="H6Char"/>
    <w:rsid w:val="007F1616"/>
    <w:pPr>
      <w:overflowPunct w:val="0"/>
      <w:autoSpaceDE w:val="0"/>
      <w:autoSpaceDN w:val="0"/>
      <w:adjustRightInd w:val="0"/>
      <w:ind w:left="1985" w:hanging="1985"/>
      <w:textAlignment w:val="baseline"/>
      <w:outlineLvl w:val="9"/>
    </w:pPr>
    <w:rPr>
      <w:sz w:val="20"/>
      <w:lang w:eastAsia="x-none"/>
    </w:rPr>
  </w:style>
  <w:style w:type="character" w:customStyle="1" w:styleId="H6Char">
    <w:name w:val="H6 Char"/>
    <w:link w:val="H6"/>
    <w:rsid w:val="007F1616"/>
    <w:rPr>
      <w:rFonts w:ascii="Arial" w:eastAsia="Times New Roman" w:hAnsi="Arial"/>
      <w:lang w:eastAsia="x-none"/>
    </w:rPr>
  </w:style>
  <w:style w:type="paragraph" w:customStyle="1" w:styleId="B10">
    <w:name w:val="B1"/>
    <w:basedOn w:val="List"/>
    <w:link w:val="B1Char"/>
    <w:rsid w:val="000D73B1"/>
    <w:pPr>
      <w:overflowPunct w:val="0"/>
      <w:autoSpaceDE w:val="0"/>
      <w:autoSpaceDN w:val="0"/>
      <w:adjustRightInd w:val="0"/>
      <w:ind w:left="568" w:hanging="284"/>
      <w:contextualSpacing w:val="0"/>
      <w:textAlignment w:val="baseline"/>
    </w:pPr>
    <w:rPr>
      <w:lang w:eastAsia="x-none"/>
    </w:rPr>
  </w:style>
  <w:style w:type="character" w:customStyle="1" w:styleId="B1Char">
    <w:name w:val="B1 Char"/>
    <w:link w:val="B10"/>
    <w:rsid w:val="000D73B1"/>
    <w:rPr>
      <w:rFonts w:ascii="Times New Roman" w:eastAsia="Times New Roman" w:hAnsi="Times New Roman"/>
      <w:lang w:val="en-GB" w:eastAsia="x-none"/>
    </w:rPr>
  </w:style>
  <w:style w:type="paragraph" w:customStyle="1" w:styleId="B20">
    <w:name w:val="B2"/>
    <w:basedOn w:val="List2"/>
    <w:link w:val="B2Char"/>
    <w:rsid w:val="000D73B1"/>
    <w:pPr>
      <w:overflowPunct w:val="0"/>
      <w:autoSpaceDE w:val="0"/>
      <w:autoSpaceDN w:val="0"/>
      <w:adjustRightInd w:val="0"/>
      <w:ind w:left="851" w:hanging="284"/>
      <w:contextualSpacing w:val="0"/>
      <w:textAlignment w:val="baseline"/>
    </w:pPr>
    <w:rPr>
      <w:lang w:eastAsia="ko-KR"/>
    </w:rPr>
  </w:style>
  <w:style w:type="character" w:customStyle="1" w:styleId="B2Char">
    <w:name w:val="B2 Char"/>
    <w:link w:val="B20"/>
    <w:rsid w:val="000D73B1"/>
    <w:rPr>
      <w:rFonts w:ascii="Times New Roman" w:eastAsia="Times New Roman" w:hAnsi="Times New Roman"/>
      <w:lang w:val="en-GB" w:eastAsia="ko-KR"/>
    </w:rPr>
  </w:style>
  <w:style w:type="paragraph" w:styleId="List">
    <w:name w:val="List"/>
    <w:basedOn w:val="Normal"/>
    <w:unhideWhenUsed/>
    <w:rsid w:val="000D73B1"/>
    <w:pPr>
      <w:ind w:left="360" w:hanging="360"/>
      <w:contextualSpacing/>
    </w:pPr>
  </w:style>
  <w:style w:type="paragraph" w:styleId="List2">
    <w:name w:val="List 2"/>
    <w:basedOn w:val="Normal"/>
    <w:unhideWhenUsed/>
    <w:rsid w:val="000D73B1"/>
    <w:pPr>
      <w:ind w:left="720" w:hanging="360"/>
      <w:contextualSpacing/>
    </w:pPr>
  </w:style>
  <w:style w:type="paragraph" w:styleId="TOC2">
    <w:name w:val="toc 2"/>
    <w:basedOn w:val="Normal"/>
    <w:next w:val="Normal"/>
    <w:autoRedefine/>
    <w:uiPriority w:val="39"/>
    <w:unhideWhenUsed/>
    <w:rsid w:val="0088313E"/>
    <w:pPr>
      <w:ind w:left="200"/>
    </w:pPr>
  </w:style>
  <w:style w:type="paragraph" w:styleId="TOC3">
    <w:name w:val="toc 3"/>
    <w:basedOn w:val="Normal"/>
    <w:next w:val="Normal"/>
    <w:autoRedefine/>
    <w:uiPriority w:val="39"/>
    <w:unhideWhenUsed/>
    <w:rsid w:val="0088313E"/>
    <w:pPr>
      <w:ind w:left="400"/>
    </w:pPr>
  </w:style>
  <w:style w:type="paragraph" w:styleId="TOC4">
    <w:name w:val="toc 4"/>
    <w:basedOn w:val="Normal"/>
    <w:next w:val="Normal"/>
    <w:autoRedefine/>
    <w:uiPriority w:val="39"/>
    <w:unhideWhenUsed/>
    <w:rsid w:val="0088313E"/>
    <w:pPr>
      <w:ind w:left="600"/>
    </w:pPr>
  </w:style>
  <w:style w:type="paragraph" w:styleId="TOC5">
    <w:name w:val="toc 5"/>
    <w:basedOn w:val="Normal"/>
    <w:next w:val="Normal"/>
    <w:autoRedefine/>
    <w:uiPriority w:val="39"/>
    <w:unhideWhenUsed/>
    <w:rsid w:val="0088313E"/>
    <w:pPr>
      <w:ind w:left="800"/>
    </w:pPr>
  </w:style>
  <w:style w:type="character" w:customStyle="1" w:styleId="Heading6Char">
    <w:name w:val="Heading 6 Char"/>
    <w:aliases w:val="T1 Char,Header 6 Char"/>
    <w:link w:val="Heading6"/>
    <w:rsid w:val="0088313E"/>
    <w:rPr>
      <w:rFonts w:ascii="Calibri" w:eastAsia="Times New Roman" w:hAnsi="Calibri" w:cs="Times New Roman"/>
      <w:b/>
      <w:bCs/>
      <w:sz w:val="22"/>
      <w:szCs w:val="22"/>
      <w:lang w:val="en-GB"/>
    </w:rPr>
  </w:style>
  <w:style w:type="paragraph" w:styleId="NormalWeb">
    <w:name w:val="Normal (Web)"/>
    <w:basedOn w:val="Normal"/>
    <w:uiPriority w:val="99"/>
    <w:unhideWhenUsed/>
    <w:rsid w:val="00670FA8"/>
    <w:pPr>
      <w:spacing w:before="100" w:beforeAutospacing="1" w:after="100" w:afterAutospacing="1"/>
    </w:pPr>
    <w:rPr>
      <w:sz w:val="24"/>
      <w:szCs w:val="24"/>
      <w:lang w:val="en-US"/>
    </w:rPr>
  </w:style>
  <w:style w:type="character" w:customStyle="1" w:styleId="fontstyle01">
    <w:name w:val="fontstyle01"/>
    <w:rsid w:val="00F84154"/>
    <w:rPr>
      <w:rFonts w:ascii="Times-Roman" w:hAnsi="Times-Roman" w:hint="default"/>
      <w:b w:val="0"/>
      <w:bCs w:val="0"/>
      <w:i w:val="0"/>
      <w:iCs w:val="0"/>
      <w:color w:val="000000"/>
      <w:sz w:val="20"/>
      <w:szCs w:val="20"/>
    </w:rPr>
  </w:style>
  <w:style w:type="table" w:styleId="TableGrid">
    <w:name w:val="Table Grid"/>
    <w:basedOn w:val="TableNormal"/>
    <w:uiPriority w:val="39"/>
    <w:rsid w:val="003826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Header"/>
    <w:link w:val="FooterChar"/>
    <w:rsid w:val="00341836"/>
    <w:pPr>
      <w:jc w:val="center"/>
    </w:pPr>
    <w:rPr>
      <w:i/>
    </w:rPr>
  </w:style>
  <w:style w:type="character" w:customStyle="1" w:styleId="FooterChar">
    <w:name w:val="Footer Char"/>
    <w:link w:val="Footer"/>
    <w:rsid w:val="00341836"/>
    <w:rPr>
      <w:rFonts w:ascii="Arial" w:eastAsia="Times New Roman" w:hAnsi="Arial"/>
      <w:b/>
      <w:i/>
      <w:noProof/>
      <w:sz w:val="18"/>
      <w:lang w:val="en-GB"/>
    </w:rPr>
  </w:style>
  <w:style w:type="paragraph" w:styleId="Revision">
    <w:name w:val="Revision"/>
    <w:hidden/>
    <w:uiPriority w:val="99"/>
    <w:semiHidden/>
    <w:rsid w:val="00867C1B"/>
    <w:rPr>
      <w:rFonts w:ascii="Times New Roman" w:eastAsia="Times New Roman" w:hAnsi="Times New Roman"/>
      <w:lang w:val="en-GB"/>
    </w:rPr>
  </w:style>
  <w:style w:type="character" w:customStyle="1" w:styleId="Heading7Char">
    <w:name w:val="Heading 7 Char"/>
    <w:link w:val="Heading7"/>
    <w:rsid w:val="002D187C"/>
    <w:rPr>
      <w:rFonts w:ascii="Arial" w:eastAsia="Times New Roman" w:hAnsi="Arial"/>
      <w:lang w:val="en-GB"/>
    </w:rPr>
  </w:style>
  <w:style w:type="character" w:customStyle="1" w:styleId="Heading8Char">
    <w:name w:val="Heading 8 Char"/>
    <w:link w:val="Heading8"/>
    <w:rsid w:val="002D187C"/>
    <w:rPr>
      <w:rFonts w:ascii="Arial" w:eastAsia="Times New Roman" w:hAnsi="Arial"/>
      <w:sz w:val="36"/>
      <w:lang w:val="en-GB"/>
    </w:rPr>
  </w:style>
  <w:style w:type="character" w:customStyle="1" w:styleId="Heading9Char">
    <w:name w:val="Heading 9 Char"/>
    <w:link w:val="Heading9"/>
    <w:rsid w:val="002D187C"/>
    <w:rPr>
      <w:rFonts w:ascii="Arial" w:eastAsia="Times New Roman" w:hAnsi="Arial"/>
      <w:sz w:val="36"/>
      <w:lang w:val="en-GB"/>
    </w:rPr>
  </w:style>
  <w:style w:type="numbering" w:customStyle="1" w:styleId="NoList1">
    <w:name w:val="No List1"/>
    <w:next w:val="NoList"/>
    <w:uiPriority w:val="99"/>
    <w:semiHidden/>
    <w:unhideWhenUsed/>
    <w:rsid w:val="002D187C"/>
  </w:style>
  <w:style w:type="paragraph" w:styleId="TOC8">
    <w:name w:val="toc 8"/>
    <w:basedOn w:val="TOC1"/>
    <w:uiPriority w:val="39"/>
    <w:rsid w:val="002D187C"/>
    <w:pPr>
      <w:spacing w:before="180"/>
      <w:ind w:left="2693" w:hanging="2693"/>
    </w:pPr>
    <w:rPr>
      <w:b/>
    </w:rPr>
  </w:style>
  <w:style w:type="paragraph" w:styleId="TOC1">
    <w:name w:val="toc 1"/>
    <w:uiPriority w:val="39"/>
    <w:rsid w:val="002D187C"/>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customStyle="1" w:styleId="ZT">
    <w:name w:val="ZT"/>
    <w:rsid w:val="002D187C"/>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rPr>
  </w:style>
  <w:style w:type="paragraph" w:customStyle="1" w:styleId="ZH">
    <w:name w:val="ZH"/>
    <w:rsid w:val="002D187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rsid w:val="002D187C"/>
    <w:pPr>
      <w:pBdr>
        <w:top w:val="single" w:sz="12" w:space="3" w:color="auto"/>
      </w:pBdr>
      <w:overflowPunct w:val="0"/>
      <w:autoSpaceDE w:val="0"/>
      <w:autoSpaceDN w:val="0"/>
      <w:adjustRightInd w:val="0"/>
      <w:spacing w:after="180"/>
      <w:ind w:left="1134" w:hanging="1134"/>
      <w:textAlignment w:val="baseline"/>
      <w:outlineLvl w:val="9"/>
    </w:pPr>
    <w:rPr>
      <w:rFonts w:ascii="Arial" w:hAnsi="Arial"/>
      <w:color w:val="auto"/>
      <w:sz w:val="36"/>
      <w:szCs w:val="20"/>
    </w:rPr>
  </w:style>
  <w:style w:type="paragraph" w:styleId="ListNumber2">
    <w:name w:val="List Number 2"/>
    <w:basedOn w:val="ListNumber"/>
    <w:rsid w:val="002D187C"/>
    <w:pPr>
      <w:ind w:left="851"/>
    </w:pPr>
  </w:style>
  <w:style w:type="character" w:styleId="FootnoteReference">
    <w:name w:val="footnote reference"/>
    <w:rsid w:val="002D187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D187C"/>
    <w:pPr>
      <w:keepLines/>
      <w:overflowPunct w:val="0"/>
      <w:autoSpaceDE w:val="0"/>
      <w:autoSpaceDN w:val="0"/>
      <w:adjustRightInd w:val="0"/>
      <w:ind w:left="454" w:hanging="454"/>
      <w:textAlignment w:val="baseline"/>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D187C"/>
    <w:rPr>
      <w:rFonts w:ascii="Times New Roman" w:eastAsia="Times New Roman" w:hAnsi="Times New Roman"/>
      <w:sz w:val="16"/>
      <w:lang w:val="en-GB"/>
    </w:rPr>
  </w:style>
  <w:style w:type="paragraph" w:customStyle="1" w:styleId="TF">
    <w:name w:val="TF"/>
    <w:basedOn w:val="FL"/>
    <w:link w:val="TFChar"/>
    <w:rsid w:val="002D187C"/>
    <w:pPr>
      <w:keepNext w:val="0"/>
      <w:spacing w:before="0" w:after="240"/>
    </w:pPr>
  </w:style>
  <w:style w:type="paragraph" w:customStyle="1" w:styleId="NO">
    <w:name w:val="NO"/>
    <w:basedOn w:val="Normal"/>
    <w:link w:val="NOChar"/>
    <w:rsid w:val="002D187C"/>
    <w:pPr>
      <w:keepLines/>
      <w:overflowPunct w:val="0"/>
      <w:autoSpaceDE w:val="0"/>
      <w:autoSpaceDN w:val="0"/>
      <w:adjustRightInd w:val="0"/>
      <w:ind w:left="1135" w:hanging="851"/>
      <w:textAlignment w:val="baseline"/>
    </w:pPr>
  </w:style>
  <w:style w:type="paragraph" w:styleId="TOC9">
    <w:name w:val="toc 9"/>
    <w:basedOn w:val="TOC8"/>
    <w:uiPriority w:val="39"/>
    <w:rsid w:val="002D187C"/>
    <w:pPr>
      <w:ind w:left="1418" w:hanging="1418"/>
    </w:pPr>
  </w:style>
  <w:style w:type="paragraph" w:customStyle="1" w:styleId="EX">
    <w:name w:val="EX"/>
    <w:basedOn w:val="Normal"/>
    <w:link w:val="EXChar"/>
    <w:rsid w:val="002D187C"/>
    <w:pPr>
      <w:keepLines/>
      <w:overflowPunct w:val="0"/>
      <w:autoSpaceDE w:val="0"/>
      <w:autoSpaceDN w:val="0"/>
      <w:adjustRightInd w:val="0"/>
      <w:ind w:left="1702" w:hanging="1418"/>
      <w:textAlignment w:val="baseline"/>
    </w:pPr>
  </w:style>
  <w:style w:type="paragraph" w:customStyle="1" w:styleId="FP">
    <w:name w:val="FP"/>
    <w:basedOn w:val="Normal"/>
    <w:rsid w:val="002D187C"/>
    <w:pPr>
      <w:overflowPunct w:val="0"/>
      <w:autoSpaceDE w:val="0"/>
      <w:autoSpaceDN w:val="0"/>
      <w:adjustRightInd w:val="0"/>
      <w:spacing w:after="0"/>
      <w:textAlignment w:val="baseline"/>
    </w:pPr>
  </w:style>
  <w:style w:type="paragraph" w:customStyle="1" w:styleId="LD">
    <w:name w:val="LD"/>
    <w:rsid w:val="002D187C"/>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2D187C"/>
    <w:pPr>
      <w:spacing w:after="0"/>
    </w:pPr>
  </w:style>
  <w:style w:type="paragraph" w:customStyle="1" w:styleId="EW">
    <w:name w:val="EW"/>
    <w:basedOn w:val="EX"/>
    <w:rsid w:val="002D187C"/>
    <w:pPr>
      <w:spacing w:after="0"/>
    </w:pPr>
  </w:style>
  <w:style w:type="paragraph" w:styleId="TOC6">
    <w:name w:val="toc 6"/>
    <w:basedOn w:val="TOC5"/>
    <w:next w:val="Normal"/>
    <w:uiPriority w:val="39"/>
    <w:rsid w:val="002D187C"/>
    <w:pPr>
      <w:keepLines/>
      <w:widowControl w:val="0"/>
      <w:tabs>
        <w:tab w:val="right" w:leader="dot" w:pos="9639"/>
      </w:tabs>
      <w:overflowPunct w:val="0"/>
      <w:autoSpaceDE w:val="0"/>
      <w:autoSpaceDN w:val="0"/>
      <w:adjustRightInd w:val="0"/>
      <w:spacing w:after="0"/>
      <w:ind w:left="1985" w:right="425" w:hanging="1985"/>
      <w:textAlignment w:val="baseline"/>
    </w:pPr>
    <w:rPr>
      <w:noProof/>
    </w:rPr>
  </w:style>
  <w:style w:type="paragraph" w:styleId="TOC7">
    <w:name w:val="toc 7"/>
    <w:basedOn w:val="TOC6"/>
    <w:next w:val="Normal"/>
    <w:uiPriority w:val="39"/>
    <w:rsid w:val="002D187C"/>
    <w:pPr>
      <w:ind w:left="2268" w:hanging="2268"/>
    </w:pPr>
  </w:style>
  <w:style w:type="paragraph" w:styleId="ListBullet2">
    <w:name w:val="List Bullet 2"/>
    <w:basedOn w:val="ListBullet"/>
    <w:rsid w:val="002D187C"/>
    <w:pPr>
      <w:ind w:left="851"/>
    </w:pPr>
  </w:style>
  <w:style w:type="paragraph" w:styleId="ListBullet3">
    <w:name w:val="List Bullet 3"/>
    <w:basedOn w:val="ListBullet2"/>
    <w:rsid w:val="002D187C"/>
    <w:pPr>
      <w:ind w:left="1135"/>
    </w:pPr>
  </w:style>
  <w:style w:type="paragraph" w:styleId="ListNumber">
    <w:name w:val="List Number"/>
    <w:basedOn w:val="List"/>
    <w:rsid w:val="002D187C"/>
    <w:pPr>
      <w:overflowPunct w:val="0"/>
      <w:autoSpaceDE w:val="0"/>
      <w:autoSpaceDN w:val="0"/>
      <w:adjustRightInd w:val="0"/>
      <w:ind w:left="568" w:hanging="284"/>
      <w:contextualSpacing w:val="0"/>
      <w:textAlignment w:val="baseline"/>
    </w:pPr>
  </w:style>
  <w:style w:type="paragraph" w:customStyle="1" w:styleId="EQ">
    <w:name w:val="EQ"/>
    <w:basedOn w:val="Normal"/>
    <w:next w:val="Normal"/>
    <w:link w:val="EQChar"/>
    <w:rsid w:val="002D187C"/>
    <w:pPr>
      <w:keepLines/>
      <w:tabs>
        <w:tab w:val="center" w:pos="4536"/>
        <w:tab w:val="right" w:pos="9072"/>
      </w:tabs>
      <w:overflowPunct w:val="0"/>
      <w:autoSpaceDE w:val="0"/>
      <w:autoSpaceDN w:val="0"/>
      <w:adjustRightInd w:val="0"/>
      <w:textAlignment w:val="baseline"/>
    </w:pPr>
    <w:rPr>
      <w:noProof/>
    </w:rPr>
  </w:style>
  <w:style w:type="paragraph" w:customStyle="1" w:styleId="NF">
    <w:name w:val="NF"/>
    <w:basedOn w:val="NO"/>
    <w:rsid w:val="002D187C"/>
    <w:pPr>
      <w:keepNext/>
      <w:spacing w:after="0"/>
    </w:pPr>
    <w:rPr>
      <w:rFonts w:ascii="Arial" w:hAnsi="Arial"/>
      <w:sz w:val="18"/>
    </w:rPr>
  </w:style>
  <w:style w:type="paragraph" w:customStyle="1" w:styleId="PL">
    <w:name w:val="PL"/>
    <w:rsid w:val="002D1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2D187C"/>
    <w:pPr>
      <w:spacing w:before="0"/>
      <w:jc w:val="right"/>
    </w:pPr>
    <w:rPr>
      <w:rFonts w:eastAsia="Times New Roman"/>
    </w:rPr>
  </w:style>
  <w:style w:type="paragraph" w:customStyle="1" w:styleId="ZA">
    <w:name w:val="ZA"/>
    <w:rsid w:val="002D18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2D18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2D187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2D18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2D187C"/>
    <w:pPr>
      <w:framePr w:wrap="notBeside" w:y="16161"/>
    </w:pPr>
  </w:style>
  <w:style w:type="character" w:customStyle="1" w:styleId="ZGSM">
    <w:name w:val="ZGSM"/>
    <w:rsid w:val="002D187C"/>
  </w:style>
  <w:style w:type="paragraph" w:customStyle="1" w:styleId="ZG">
    <w:name w:val="ZG"/>
    <w:rsid w:val="002D187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3">
    <w:name w:val="List 3"/>
    <w:basedOn w:val="List2"/>
    <w:rsid w:val="002D187C"/>
    <w:pPr>
      <w:overflowPunct w:val="0"/>
      <w:autoSpaceDE w:val="0"/>
      <w:autoSpaceDN w:val="0"/>
      <w:adjustRightInd w:val="0"/>
      <w:ind w:left="1135" w:hanging="284"/>
      <w:contextualSpacing w:val="0"/>
      <w:textAlignment w:val="baseline"/>
    </w:pPr>
  </w:style>
  <w:style w:type="paragraph" w:styleId="List4">
    <w:name w:val="List 4"/>
    <w:basedOn w:val="List3"/>
    <w:rsid w:val="002D187C"/>
    <w:pPr>
      <w:ind w:left="1418"/>
    </w:pPr>
  </w:style>
  <w:style w:type="paragraph" w:styleId="List5">
    <w:name w:val="List 5"/>
    <w:basedOn w:val="List4"/>
    <w:rsid w:val="002D187C"/>
    <w:pPr>
      <w:ind w:left="1702"/>
    </w:pPr>
  </w:style>
  <w:style w:type="paragraph" w:customStyle="1" w:styleId="EditorsNote">
    <w:name w:val="Editor's Note"/>
    <w:basedOn w:val="NO"/>
    <w:rsid w:val="002D187C"/>
    <w:rPr>
      <w:color w:val="FF0000"/>
    </w:rPr>
  </w:style>
  <w:style w:type="paragraph" w:styleId="ListBullet">
    <w:name w:val="List Bullet"/>
    <w:basedOn w:val="List"/>
    <w:rsid w:val="002D187C"/>
    <w:pPr>
      <w:overflowPunct w:val="0"/>
      <w:autoSpaceDE w:val="0"/>
      <w:autoSpaceDN w:val="0"/>
      <w:adjustRightInd w:val="0"/>
      <w:ind w:left="568" w:hanging="284"/>
      <w:contextualSpacing w:val="0"/>
      <w:textAlignment w:val="baseline"/>
    </w:pPr>
  </w:style>
  <w:style w:type="paragraph" w:styleId="ListBullet4">
    <w:name w:val="List Bullet 4"/>
    <w:basedOn w:val="ListBullet3"/>
    <w:rsid w:val="002D187C"/>
    <w:pPr>
      <w:ind w:left="1418"/>
    </w:pPr>
  </w:style>
  <w:style w:type="paragraph" w:styleId="ListBullet5">
    <w:name w:val="List Bullet 5"/>
    <w:basedOn w:val="ListBullet4"/>
    <w:rsid w:val="002D187C"/>
    <w:pPr>
      <w:ind w:left="1702"/>
    </w:pPr>
  </w:style>
  <w:style w:type="paragraph" w:customStyle="1" w:styleId="B30">
    <w:name w:val="B3"/>
    <w:basedOn w:val="List3"/>
    <w:rsid w:val="002D187C"/>
    <w:pPr>
      <w:ind w:left="1645" w:hanging="454"/>
    </w:pPr>
  </w:style>
  <w:style w:type="paragraph" w:customStyle="1" w:styleId="B4">
    <w:name w:val="B4"/>
    <w:basedOn w:val="List4"/>
    <w:rsid w:val="002D187C"/>
    <w:pPr>
      <w:ind w:left="2098" w:hanging="454"/>
    </w:pPr>
  </w:style>
  <w:style w:type="paragraph" w:customStyle="1" w:styleId="B5">
    <w:name w:val="B5"/>
    <w:basedOn w:val="List5"/>
    <w:rsid w:val="002D187C"/>
    <w:pPr>
      <w:ind w:left="2552" w:hanging="454"/>
    </w:pPr>
  </w:style>
  <w:style w:type="paragraph" w:customStyle="1" w:styleId="ZTD">
    <w:name w:val="ZTD"/>
    <w:basedOn w:val="ZB"/>
    <w:rsid w:val="002D187C"/>
    <w:pPr>
      <w:framePr w:hRule="auto" w:wrap="notBeside" w:y="852"/>
    </w:pPr>
    <w:rPr>
      <w:i w:val="0"/>
      <w:sz w:val="40"/>
    </w:rPr>
  </w:style>
  <w:style w:type="paragraph" w:customStyle="1" w:styleId="tdoc-header">
    <w:name w:val="tdoc-header"/>
    <w:rsid w:val="002D187C"/>
    <w:rPr>
      <w:rFonts w:ascii="Arial" w:eastAsia="Malgun Gothic" w:hAnsi="Arial"/>
      <w:noProof/>
      <w:sz w:val="24"/>
      <w:lang w:val="en-GB"/>
    </w:rPr>
  </w:style>
  <w:style w:type="character" w:styleId="CommentReference">
    <w:name w:val="annotation reference"/>
    <w:uiPriority w:val="99"/>
    <w:rsid w:val="002D187C"/>
    <w:rPr>
      <w:sz w:val="16"/>
    </w:rPr>
  </w:style>
  <w:style w:type="paragraph" w:styleId="CommentText">
    <w:name w:val="annotation text"/>
    <w:basedOn w:val="Normal"/>
    <w:link w:val="CommentTextChar"/>
    <w:uiPriority w:val="99"/>
    <w:rsid w:val="002D187C"/>
    <w:pPr>
      <w:overflowPunct w:val="0"/>
      <w:autoSpaceDE w:val="0"/>
      <w:autoSpaceDN w:val="0"/>
      <w:adjustRightInd w:val="0"/>
      <w:textAlignment w:val="baseline"/>
    </w:pPr>
  </w:style>
  <w:style w:type="character" w:customStyle="1" w:styleId="CommentTextChar">
    <w:name w:val="Comment Text Char"/>
    <w:link w:val="CommentText"/>
    <w:uiPriority w:val="99"/>
    <w:rsid w:val="002D187C"/>
    <w:rPr>
      <w:rFonts w:ascii="Times New Roman" w:eastAsia="Times New Roman" w:hAnsi="Times New Roman"/>
      <w:lang w:val="en-GB"/>
    </w:rPr>
  </w:style>
  <w:style w:type="character" w:styleId="FollowedHyperlink">
    <w:name w:val="FollowedHyperlink"/>
    <w:rsid w:val="002D187C"/>
    <w:rPr>
      <w:color w:val="800080"/>
      <w:u w:val="single"/>
    </w:rPr>
  </w:style>
  <w:style w:type="paragraph" w:styleId="CommentSubject">
    <w:name w:val="annotation subject"/>
    <w:basedOn w:val="CommentText"/>
    <w:next w:val="CommentText"/>
    <w:link w:val="CommentSubjectChar"/>
    <w:rsid w:val="002D187C"/>
    <w:rPr>
      <w:b/>
      <w:bCs/>
    </w:rPr>
  </w:style>
  <w:style w:type="character" w:customStyle="1" w:styleId="CommentSubjectChar">
    <w:name w:val="Comment Subject Char"/>
    <w:link w:val="CommentSubject"/>
    <w:rsid w:val="002D187C"/>
    <w:rPr>
      <w:rFonts w:ascii="Times New Roman" w:eastAsia="Times New Roman" w:hAnsi="Times New Roman"/>
      <w:b/>
      <w:bCs/>
      <w:lang w:val="en-GB"/>
    </w:rPr>
  </w:style>
  <w:style w:type="paragraph" w:styleId="DocumentMap">
    <w:name w:val="Document Map"/>
    <w:basedOn w:val="Normal"/>
    <w:link w:val="DocumentMapChar"/>
    <w:rsid w:val="002D187C"/>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2D187C"/>
    <w:rPr>
      <w:rFonts w:ascii="Tahoma" w:eastAsia="Times New Roman" w:hAnsi="Tahoma"/>
      <w:shd w:val="clear" w:color="auto" w:fill="000080"/>
      <w:lang w:val="en-GB"/>
    </w:rPr>
  </w:style>
  <w:style w:type="character" w:customStyle="1" w:styleId="UnresolvedMention1">
    <w:name w:val="Unresolved Mention1"/>
    <w:uiPriority w:val="99"/>
    <w:semiHidden/>
    <w:unhideWhenUsed/>
    <w:rsid w:val="002D187C"/>
    <w:rPr>
      <w:color w:val="808080"/>
      <w:shd w:val="clear" w:color="auto" w:fill="E6E6E6"/>
    </w:rPr>
  </w:style>
  <w:style w:type="paragraph" w:customStyle="1" w:styleId="TAJ">
    <w:name w:val="TAJ"/>
    <w:basedOn w:val="Normal"/>
    <w:rsid w:val="002D187C"/>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2D187C"/>
    <w:pPr>
      <w:numPr>
        <w:numId w:val="1"/>
      </w:numPr>
    </w:pPr>
    <w:rPr>
      <w:lang w:eastAsia="en-US"/>
    </w:rPr>
  </w:style>
  <w:style w:type="character" w:customStyle="1" w:styleId="NOChar">
    <w:name w:val="NO Char"/>
    <w:link w:val="NO"/>
    <w:rsid w:val="002D187C"/>
    <w:rPr>
      <w:rFonts w:ascii="Times New Roman" w:eastAsia="Times New Roman" w:hAnsi="Times New Roman"/>
      <w:lang w:val="en-GB"/>
    </w:rPr>
  </w:style>
  <w:style w:type="character" w:styleId="SubtleReference">
    <w:name w:val="Subtle Reference"/>
    <w:uiPriority w:val="31"/>
    <w:qFormat/>
    <w:rsid w:val="002D187C"/>
    <w:rPr>
      <w:smallCaps/>
      <w:color w:val="5A5A5A"/>
    </w:rPr>
  </w:style>
  <w:style w:type="character" w:customStyle="1" w:styleId="TFChar">
    <w:name w:val="TF Char"/>
    <w:link w:val="TF"/>
    <w:rsid w:val="002D187C"/>
    <w:rPr>
      <w:rFonts w:ascii="Arial" w:eastAsia="Times New Roman" w:hAnsi="Arial"/>
      <w:b/>
      <w:lang w:val="en-GB"/>
    </w:rPr>
  </w:style>
  <w:style w:type="character" w:customStyle="1" w:styleId="TALChar">
    <w:name w:val="TAL Char"/>
    <w:locked/>
    <w:rsid w:val="002D187C"/>
    <w:rPr>
      <w:rFonts w:ascii="Arial" w:hAnsi="Arial" w:cs="Arial"/>
      <w:sz w:val="18"/>
      <w:lang w:val="en-GB"/>
    </w:rPr>
  </w:style>
  <w:style w:type="paragraph" w:customStyle="1" w:styleId="TableText">
    <w:name w:val="TableText"/>
    <w:basedOn w:val="BodyTextIndent"/>
    <w:rsid w:val="002D187C"/>
    <w:pPr>
      <w:keepNext/>
      <w:keepLines/>
      <w:snapToGrid w:val="0"/>
      <w:spacing w:after="180"/>
      <w:ind w:left="0"/>
      <w:jc w:val="center"/>
    </w:pPr>
    <w:rPr>
      <w:kern w:val="2"/>
    </w:rPr>
  </w:style>
  <w:style w:type="paragraph" w:styleId="BodyTextIndent">
    <w:name w:val="Body Text Indent"/>
    <w:basedOn w:val="Normal"/>
    <w:link w:val="BodyTextIndentChar"/>
    <w:rsid w:val="002D187C"/>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link w:val="BodyTextIndent"/>
    <w:rsid w:val="002D187C"/>
    <w:rPr>
      <w:rFonts w:ascii="Times New Roman" w:eastAsia="SimSun" w:hAnsi="Times New Roman"/>
      <w:lang w:val="en-GB"/>
    </w:rPr>
  </w:style>
  <w:style w:type="character" w:customStyle="1" w:styleId="EXChar">
    <w:name w:val="EX Char"/>
    <w:link w:val="EX"/>
    <w:locked/>
    <w:rsid w:val="002D187C"/>
    <w:rPr>
      <w:rFonts w:ascii="Times New Roman" w:eastAsia="Times New Roman" w:hAnsi="Times New Roman"/>
      <w:lang w:val="en-GB"/>
    </w:rPr>
  </w:style>
  <w:style w:type="paragraph" w:customStyle="1" w:styleId="B2">
    <w:name w:val="B2+"/>
    <w:basedOn w:val="B20"/>
    <w:rsid w:val="002D187C"/>
    <w:pPr>
      <w:numPr>
        <w:numId w:val="2"/>
      </w:numPr>
    </w:pPr>
    <w:rPr>
      <w:lang w:eastAsia="en-US"/>
    </w:rPr>
  </w:style>
  <w:style w:type="paragraph" w:customStyle="1" w:styleId="B3">
    <w:name w:val="B3+"/>
    <w:basedOn w:val="B30"/>
    <w:rsid w:val="002D187C"/>
    <w:pPr>
      <w:numPr>
        <w:numId w:val="3"/>
      </w:numPr>
      <w:tabs>
        <w:tab w:val="left" w:pos="1134"/>
      </w:tabs>
    </w:pPr>
  </w:style>
  <w:style w:type="paragraph" w:customStyle="1" w:styleId="BL">
    <w:name w:val="BL"/>
    <w:basedOn w:val="Normal"/>
    <w:rsid w:val="002D187C"/>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2D187C"/>
    <w:pPr>
      <w:numPr>
        <w:numId w:val="5"/>
      </w:numPr>
      <w:overflowPunct w:val="0"/>
      <w:autoSpaceDE w:val="0"/>
      <w:autoSpaceDN w:val="0"/>
      <w:adjustRightInd w:val="0"/>
      <w:textAlignment w:val="baseline"/>
    </w:pPr>
  </w:style>
  <w:style w:type="paragraph" w:customStyle="1" w:styleId="FL">
    <w:name w:val="FL"/>
    <w:basedOn w:val="Normal"/>
    <w:rsid w:val="002D187C"/>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2D187C"/>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2D187C"/>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table" w:customStyle="1" w:styleId="TableGrid1">
    <w:name w:val="Table Grid1"/>
    <w:basedOn w:val="TableNormal"/>
    <w:next w:val="TableGrid"/>
    <w:rsid w:val="002D187C"/>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rsid w:val="002D187C"/>
    <w:pPr>
      <w:overflowPunct w:val="0"/>
      <w:autoSpaceDE w:val="0"/>
      <w:autoSpaceDN w:val="0"/>
      <w:adjustRightInd w:val="0"/>
      <w:textAlignment w:val="baseline"/>
    </w:pPr>
    <w:rPr>
      <w:i/>
      <w:color w:val="0000FF"/>
    </w:rPr>
  </w:style>
  <w:style w:type="paragraph" w:styleId="TOCHeading">
    <w:name w:val="TOC Heading"/>
    <w:basedOn w:val="Heading1"/>
    <w:next w:val="Normal"/>
    <w:uiPriority w:val="39"/>
    <w:unhideWhenUsed/>
    <w:qFormat/>
    <w:rsid w:val="002D187C"/>
    <w:pPr>
      <w:overflowPunct w:val="0"/>
      <w:autoSpaceDE w:val="0"/>
      <w:autoSpaceDN w:val="0"/>
      <w:adjustRightInd w:val="0"/>
      <w:spacing w:line="259" w:lineRule="auto"/>
      <w:textAlignment w:val="baseline"/>
      <w:outlineLvl w:val="9"/>
    </w:pPr>
    <w:rPr>
      <w:color w:val="2F5496"/>
      <w:lang w:val="en-US"/>
    </w:rPr>
  </w:style>
  <w:style w:type="character" w:customStyle="1" w:styleId="EQChar">
    <w:name w:val="EQ Char"/>
    <w:link w:val="EQ"/>
    <w:rsid w:val="002D187C"/>
    <w:rPr>
      <w:rFonts w:ascii="Times New Roman" w:eastAsia="Times New Roman" w:hAnsi="Times New Roman"/>
      <w:noProof/>
      <w:lang w:val="en-GB"/>
    </w:rPr>
  </w:style>
  <w:style w:type="numbering" w:customStyle="1" w:styleId="NoList11">
    <w:name w:val="No List11"/>
    <w:next w:val="NoList"/>
    <w:uiPriority w:val="99"/>
    <w:semiHidden/>
    <w:unhideWhenUsed/>
    <w:rsid w:val="002D187C"/>
  </w:style>
  <w:style w:type="numbering" w:customStyle="1" w:styleId="NoList2">
    <w:name w:val="No List2"/>
    <w:next w:val="NoList"/>
    <w:uiPriority w:val="99"/>
    <w:semiHidden/>
    <w:unhideWhenUsed/>
    <w:rsid w:val="002D187C"/>
  </w:style>
  <w:style w:type="numbering" w:customStyle="1" w:styleId="NoList3">
    <w:name w:val="No List3"/>
    <w:next w:val="NoList"/>
    <w:uiPriority w:val="99"/>
    <w:semiHidden/>
    <w:unhideWhenUsed/>
    <w:rsid w:val="002D187C"/>
  </w:style>
  <w:style w:type="numbering" w:customStyle="1" w:styleId="NoList4">
    <w:name w:val="No List4"/>
    <w:next w:val="NoList"/>
    <w:uiPriority w:val="99"/>
    <w:semiHidden/>
    <w:unhideWhenUsed/>
    <w:rsid w:val="002D187C"/>
  </w:style>
  <w:style w:type="table" w:customStyle="1" w:styleId="TableGrid11">
    <w:name w:val="Table Grid11"/>
    <w:basedOn w:val="TableNormal"/>
    <w:next w:val="TableGrid"/>
    <w:uiPriority w:val="39"/>
    <w:rsid w:val="002D1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D187C"/>
  </w:style>
  <w:style w:type="table" w:customStyle="1" w:styleId="TableGrid2">
    <w:name w:val="Table Grid2"/>
    <w:basedOn w:val="TableNormal"/>
    <w:next w:val="TableGrid"/>
    <w:rsid w:val="002D187C"/>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2D187C"/>
  </w:style>
  <w:style w:type="numbering" w:customStyle="1" w:styleId="NoList21">
    <w:name w:val="No List21"/>
    <w:next w:val="NoList"/>
    <w:uiPriority w:val="99"/>
    <w:semiHidden/>
    <w:unhideWhenUsed/>
    <w:rsid w:val="002D187C"/>
  </w:style>
  <w:style w:type="numbering" w:customStyle="1" w:styleId="NoList31">
    <w:name w:val="No List31"/>
    <w:next w:val="NoList"/>
    <w:uiPriority w:val="99"/>
    <w:semiHidden/>
    <w:unhideWhenUsed/>
    <w:rsid w:val="002D187C"/>
  </w:style>
  <w:style w:type="numbering" w:customStyle="1" w:styleId="NoList41">
    <w:name w:val="No List41"/>
    <w:next w:val="NoList"/>
    <w:uiPriority w:val="99"/>
    <w:semiHidden/>
    <w:unhideWhenUsed/>
    <w:rsid w:val="002D187C"/>
  </w:style>
  <w:style w:type="numbering" w:customStyle="1" w:styleId="NoList6">
    <w:name w:val="No List6"/>
    <w:next w:val="NoList"/>
    <w:uiPriority w:val="99"/>
    <w:semiHidden/>
    <w:unhideWhenUsed/>
    <w:rsid w:val="00A31DE8"/>
  </w:style>
  <w:style w:type="table" w:customStyle="1" w:styleId="TableGrid3">
    <w:name w:val="Table Grid3"/>
    <w:basedOn w:val="TableNormal"/>
    <w:next w:val="TableGrid"/>
    <w:uiPriority w:val="39"/>
    <w:rsid w:val="00A31DE8"/>
    <w:rPr>
      <w:rFonts w:eastAsia="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31DE8"/>
    <w:pPr>
      <w:spacing w:after="0"/>
      <w:ind w:left="720"/>
      <w:contextualSpacing/>
    </w:pPr>
    <w:rPr>
      <w:sz w:val="24"/>
      <w:szCs w:val="24"/>
      <w:lang w:val="en-US" w:eastAsia="zh-CN"/>
    </w:rPr>
  </w:style>
  <w:style w:type="paragraph" w:styleId="BodyText">
    <w:name w:val="Body Text"/>
    <w:basedOn w:val="Normal"/>
    <w:link w:val="BodyTextChar"/>
    <w:rsid w:val="00A31DE8"/>
    <w:pPr>
      <w:spacing w:after="120"/>
    </w:pPr>
    <w:rPr>
      <w:rFonts w:eastAsia="SimSun"/>
    </w:rPr>
  </w:style>
  <w:style w:type="character" w:customStyle="1" w:styleId="BodyTextChar">
    <w:name w:val="Body Text Char"/>
    <w:basedOn w:val="DefaultParagraphFont"/>
    <w:link w:val="BodyText"/>
    <w:rsid w:val="00A31DE8"/>
    <w:rPr>
      <w:rFonts w:ascii="Times New Roman" w:hAnsi="Times New Roman"/>
      <w:lang w:val="en-GB"/>
    </w:rPr>
  </w:style>
  <w:style w:type="numbering" w:customStyle="1" w:styleId="NoList7">
    <w:name w:val="No List7"/>
    <w:next w:val="NoList"/>
    <w:uiPriority w:val="99"/>
    <w:semiHidden/>
    <w:unhideWhenUsed/>
    <w:rsid w:val="00A63B4C"/>
  </w:style>
  <w:style w:type="table" w:customStyle="1" w:styleId="TableGrid4">
    <w:name w:val="Table Grid4"/>
    <w:basedOn w:val="TableNormal"/>
    <w:next w:val="TableGrid"/>
    <w:uiPriority w:val="39"/>
    <w:rsid w:val="00A63B4C"/>
    <w:rPr>
      <w:rFonts w:eastAsia="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6961F7"/>
    <w:pPr>
      <w:keepNext/>
      <w:keepLines/>
      <w:spacing w:after="0"/>
      <w:ind w:left="851" w:hanging="851"/>
    </w:pPr>
    <w:rPr>
      <w:rFonts w:ascii="Arial" w:eastAsia="SimSu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94314">
      <w:bodyDiv w:val="1"/>
      <w:marLeft w:val="0"/>
      <w:marRight w:val="0"/>
      <w:marTop w:val="0"/>
      <w:marBottom w:val="0"/>
      <w:divBdr>
        <w:top w:val="none" w:sz="0" w:space="0" w:color="auto"/>
        <w:left w:val="none" w:sz="0" w:space="0" w:color="auto"/>
        <w:bottom w:val="none" w:sz="0" w:space="0" w:color="auto"/>
        <w:right w:val="none" w:sz="0" w:space="0" w:color="auto"/>
      </w:divBdr>
    </w:div>
    <w:div w:id="475224567">
      <w:bodyDiv w:val="1"/>
      <w:marLeft w:val="0"/>
      <w:marRight w:val="0"/>
      <w:marTop w:val="0"/>
      <w:marBottom w:val="0"/>
      <w:divBdr>
        <w:top w:val="none" w:sz="0" w:space="0" w:color="auto"/>
        <w:left w:val="none" w:sz="0" w:space="0" w:color="auto"/>
        <w:bottom w:val="none" w:sz="0" w:space="0" w:color="auto"/>
        <w:right w:val="none" w:sz="0" w:space="0" w:color="auto"/>
      </w:divBdr>
      <w:divsChild>
        <w:div w:id="1244952125">
          <w:marLeft w:val="1166"/>
          <w:marRight w:val="0"/>
          <w:marTop w:val="86"/>
          <w:marBottom w:val="0"/>
          <w:divBdr>
            <w:top w:val="none" w:sz="0" w:space="0" w:color="auto"/>
            <w:left w:val="none" w:sz="0" w:space="0" w:color="auto"/>
            <w:bottom w:val="none" w:sz="0" w:space="0" w:color="auto"/>
            <w:right w:val="none" w:sz="0" w:space="0" w:color="auto"/>
          </w:divBdr>
        </w:div>
      </w:divsChild>
    </w:div>
    <w:div w:id="662316829">
      <w:bodyDiv w:val="1"/>
      <w:marLeft w:val="0"/>
      <w:marRight w:val="0"/>
      <w:marTop w:val="0"/>
      <w:marBottom w:val="0"/>
      <w:divBdr>
        <w:top w:val="none" w:sz="0" w:space="0" w:color="auto"/>
        <w:left w:val="none" w:sz="0" w:space="0" w:color="auto"/>
        <w:bottom w:val="none" w:sz="0" w:space="0" w:color="auto"/>
        <w:right w:val="none" w:sz="0" w:space="0" w:color="auto"/>
      </w:divBdr>
    </w:div>
    <w:div w:id="974799716">
      <w:bodyDiv w:val="1"/>
      <w:marLeft w:val="0"/>
      <w:marRight w:val="0"/>
      <w:marTop w:val="0"/>
      <w:marBottom w:val="0"/>
      <w:divBdr>
        <w:top w:val="none" w:sz="0" w:space="0" w:color="auto"/>
        <w:left w:val="none" w:sz="0" w:space="0" w:color="auto"/>
        <w:bottom w:val="none" w:sz="0" w:space="0" w:color="auto"/>
        <w:right w:val="none" w:sz="0" w:space="0" w:color="auto"/>
      </w:divBdr>
    </w:div>
    <w:div w:id="1086537107">
      <w:bodyDiv w:val="1"/>
      <w:marLeft w:val="0"/>
      <w:marRight w:val="0"/>
      <w:marTop w:val="0"/>
      <w:marBottom w:val="0"/>
      <w:divBdr>
        <w:top w:val="none" w:sz="0" w:space="0" w:color="auto"/>
        <w:left w:val="none" w:sz="0" w:space="0" w:color="auto"/>
        <w:bottom w:val="none" w:sz="0" w:space="0" w:color="auto"/>
        <w:right w:val="none" w:sz="0" w:space="0" w:color="auto"/>
      </w:divBdr>
    </w:div>
    <w:div w:id="1187599265">
      <w:bodyDiv w:val="1"/>
      <w:marLeft w:val="0"/>
      <w:marRight w:val="0"/>
      <w:marTop w:val="0"/>
      <w:marBottom w:val="0"/>
      <w:divBdr>
        <w:top w:val="none" w:sz="0" w:space="0" w:color="auto"/>
        <w:left w:val="none" w:sz="0" w:space="0" w:color="auto"/>
        <w:bottom w:val="none" w:sz="0" w:space="0" w:color="auto"/>
        <w:right w:val="none" w:sz="0" w:space="0" w:color="auto"/>
      </w:divBdr>
    </w:div>
    <w:div w:id="1705403168">
      <w:bodyDiv w:val="1"/>
      <w:marLeft w:val="0"/>
      <w:marRight w:val="0"/>
      <w:marTop w:val="0"/>
      <w:marBottom w:val="0"/>
      <w:divBdr>
        <w:top w:val="none" w:sz="0" w:space="0" w:color="auto"/>
        <w:left w:val="none" w:sz="0" w:space="0" w:color="auto"/>
        <w:bottom w:val="none" w:sz="0" w:space="0" w:color="auto"/>
        <w:right w:val="none" w:sz="0" w:space="0" w:color="auto"/>
      </w:divBdr>
    </w:div>
    <w:div w:id="1734154959">
      <w:bodyDiv w:val="1"/>
      <w:marLeft w:val="0"/>
      <w:marRight w:val="0"/>
      <w:marTop w:val="0"/>
      <w:marBottom w:val="0"/>
      <w:divBdr>
        <w:top w:val="none" w:sz="0" w:space="0" w:color="auto"/>
        <w:left w:val="none" w:sz="0" w:space="0" w:color="auto"/>
        <w:bottom w:val="none" w:sz="0" w:space="0" w:color="auto"/>
        <w:right w:val="none" w:sz="0" w:space="0" w:color="auto"/>
      </w:divBdr>
    </w:div>
    <w:div w:id="1734696831">
      <w:bodyDiv w:val="1"/>
      <w:marLeft w:val="0"/>
      <w:marRight w:val="0"/>
      <w:marTop w:val="0"/>
      <w:marBottom w:val="0"/>
      <w:divBdr>
        <w:top w:val="none" w:sz="0" w:space="0" w:color="auto"/>
        <w:left w:val="none" w:sz="0" w:space="0" w:color="auto"/>
        <w:bottom w:val="none" w:sz="0" w:space="0" w:color="auto"/>
        <w:right w:val="none" w:sz="0" w:space="0" w:color="auto"/>
      </w:divBdr>
    </w:div>
    <w:div w:id="1739591204">
      <w:bodyDiv w:val="1"/>
      <w:marLeft w:val="0"/>
      <w:marRight w:val="0"/>
      <w:marTop w:val="0"/>
      <w:marBottom w:val="0"/>
      <w:divBdr>
        <w:top w:val="none" w:sz="0" w:space="0" w:color="auto"/>
        <w:left w:val="none" w:sz="0" w:space="0" w:color="auto"/>
        <w:bottom w:val="none" w:sz="0" w:space="0" w:color="auto"/>
        <w:right w:val="none" w:sz="0" w:space="0" w:color="auto"/>
      </w:divBdr>
    </w:div>
    <w:div w:id="1836722889">
      <w:bodyDiv w:val="1"/>
      <w:marLeft w:val="0"/>
      <w:marRight w:val="0"/>
      <w:marTop w:val="0"/>
      <w:marBottom w:val="0"/>
      <w:divBdr>
        <w:top w:val="none" w:sz="0" w:space="0" w:color="auto"/>
        <w:left w:val="none" w:sz="0" w:space="0" w:color="auto"/>
        <w:bottom w:val="none" w:sz="0" w:space="0" w:color="auto"/>
        <w:right w:val="none" w:sz="0" w:space="0" w:color="auto"/>
      </w:divBdr>
    </w:div>
    <w:div w:id="2124306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BDAF49-947F-4938-A033-CF6FD72B8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4</Pages>
  <Words>951</Words>
  <Characters>5164</Characters>
  <Application>Microsoft Office Word</Application>
  <DocSecurity>0</DocSecurity>
  <Lines>227</Lines>
  <Paragraphs>128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6001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CTPClassification=CTP_PUBLIC:VisualMarkings=, CTPClassification=CTP_NT</cp:keywords>
  <dc:description/>
  <cp:lastModifiedBy>Intel (RAN4 #92)</cp:lastModifiedBy>
  <cp:revision>10</cp:revision>
  <dcterms:created xsi:type="dcterms:W3CDTF">2019-05-03T09:35:00Z</dcterms:created>
  <dcterms:modified xsi:type="dcterms:W3CDTF">2019-08-16T08:20:00Z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bbbc1aa9-b7fc-4dcb-b4bb-a95f6b58e5cf</vt:lpwstr>
  </property>
  <property fmtid="{D5CDD505-2E9C-101B-9397-08002B2CF9AE}" pid="3" name="CTP_TimeStamp">
    <vt:lpwstr>2019-08-16 08:20:43Z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